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Pr="000841CD" w:rsidRDefault="001E41F3">
      <w:pPr>
        <w:pStyle w:val="CRCoverPage"/>
        <w:tabs>
          <w:tab w:val="right" w:pos="9639"/>
        </w:tabs>
        <w:spacing w:after="0"/>
        <w:rPr>
          <w:b/>
          <w:i/>
          <w:noProof/>
          <w:sz w:val="28"/>
          <w:lang w:val="en-US"/>
        </w:rPr>
      </w:pPr>
      <w:r>
        <w:rPr>
          <w:b/>
          <w:noProof/>
          <w:sz w:val="24"/>
        </w:rPr>
        <w:t>3GPP TSG-</w:t>
      </w:r>
      <w:r w:rsidR="00F960CC">
        <w:rPr>
          <w:b/>
          <w:noProof/>
          <w:sz w:val="24"/>
        </w:rPr>
        <w:t>RAN2</w:t>
      </w:r>
      <w:r w:rsidR="00C66BA2">
        <w:rPr>
          <w:b/>
          <w:noProof/>
          <w:sz w:val="24"/>
        </w:rPr>
        <w:t xml:space="preserve"> </w:t>
      </w:r>
      <w:r>
        <w:rPr>
          <w:b/>
          <w:noProof/>
          <w:sz w:val="24"/>
        </w:rPr>
        <w:t>Meeting #</w:t>
      </w:r>
      <w:r w:rsidR="00F960CC">
        <w:rPr>
          <w:b/>
          <w:noProof/>
          <w:sz w:val="24"/>
        </w:rPr>
        <w:t>1</w:t>
      </w:r>
      <w:r w:rsidR="00A62A06">
        <w:rPr>
          <w:b/>
          <w:noProof/>
          <w:sz w:val="24"/>
        </w:rPr>
        <w:t>11</w:t>
      </w:r>
      <w:r w:rsidR="003C357B">
        <w:rPr>
          <w:b/>
          <w:noProof/>
          <w:sz w:val="24"/>
        </w:rPr>
        <w:t xml:space="preserve"> </w:t>
      </w:r>
      <w:r w:rsidR="003C357B" w:rsidRPr="003C357B">
        <w:rPr>
          <w:b/>
          <w:noProof/>
          <w:sz w:val="24"/>
        </w:rPr>
        <w:t>electronic</w:t>
      </w:r>
      <w:r>
        <w:rPr>
          <w:b/>
          <w:i/>
          <w:noProof/>
          <w:sz w:val="28"/>
        </w:rPr>
        <w:tab/>
      </w:r>
      <w:r w:rsidR="00B34A00" w:rsidRPr="00B34A00">
        <w:rPr>
          <w:b/>
          <w:i/>
          <w:noProof/>
          <w:sz w:val="28"/>
        </w:rPr>
        <w:t>R</w:t>
      </w:r>
      <w:r w:rsidR="00B34A00">
        <w:rPr>
          <w:b/>
          <w:i/>
          <w:noProof/>
          <w:sz w:val="28"/>
        </w:rPr>
        <w:t>2-2007795</w:t>
      </w:r>
    </w:p>
    <w:p w:rsidR="001E41F3" w:rsidRDefault="003C357B" w:rsidP="005E2C44">
      <w:pPr>
        <w:pStyle w:val="CRCoverPage"/>
        <w:outlineLvl w:val="0"/>
        <w:rPr>
          <w:b/>
          <w:noProof/>
          <w:sz w:val="24"/>
        </w:rPr>
      </w:pPr>
      <w:r>
        <w:rPr>
          <w:rFonts w:eastAsia="宋体" w:cs="Arial"/>
          <w:b/>
          <w:sz w:val="24"/>
          <w:lang w:val="de-DE" w:eastAsia="zh-CN"/>
        </w:rPr>
        <w:t>Online, August</w:t>
      </w:r>
      <w:r w:rsidRPr="001065F9">
        <w:rPr>
          <w:rFonts w:eastAsia="宋体" w:cs="Arial"/>
          <w:b/>
          <w:sz w:val="24"/>
          <w:lang w:val="de-DE" w:eastAsia="zh-CN"/>
        </w:rPr>
        <w:t xml:space="preserve"> </w:t>
      </w:r>
      <w:r>
        <w:rPr>
          <w:rFonts w:eastAsia="宋体" w:cs="Arial"/>
          <w:b/>
          <w:sz w:val="24"/>
          <w:lang w:val="de-DE" w:eastAsia="zh-CN"/>
        </w:rPr>
        <w:t xml:space="preserve">17th - 28th, </w:t>
      </w:r>
      <w:r w:rsidRPr="001065F9">
        <w:rPr>
          <w:rFonts w:eastAsia="宋体" w:cs="Arial"/>
          <w:b/>
          <w:sz w:val="24"/>
          <w:lang w:val="de-DE" w:eastAsia="zh-CN"/>
        </w:rPr>
        <w:t>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EA360F" w:rsidP="00962417">
            <w:pPr>
              <w:pStyle w:val="CRCoverPage"/>
              <w:spacing w:after="0"/>
              <w:jc w:val="right"/>
              <w:rPr>
                <w:b/>
                <w:noProof/>
                <w:sz w:val="28"/>
              </w:rPr>
            </w:pPr>
            <w:r>
              <w:rPr>
                <w:b/>
                <w:noProof/>
                <w:sz w:val="28"/>
              </w:rPr>
              <w:t>38.3</w:t>
            </w:r>
            <w:r w:rsidR="00962417">
              <w:rPr>
                <w:b/>
                <w:noProof/>
                <w:sz w:val="28"/>
              </w:rPr>
              <w:t>31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B34A00" w:rsidP="00547111">
            <w:pPr>
              <w:pStyle w:val="CRCoverPage"/>
              <w:spacing w:after="0"/>
              <w:rPr>
                <w:noProof/>
              </w:rPr>
            </w:pPr>
            <w:r>
              <w:rPr>
                <w:b/>
                <w:noProof/>
                <w:sz w:val="28"/>
              </w:rPr>
              <w:t>1908</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D565A2"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962417" w:rsidP="00D754B7">
            <w:pPr>
              <w:pStyle w:val="CRCoverPage"/>
              <w:spacing w:after="0"/>
              <w:jc w:val="center"/>
              <w:rPr>
                <w:noProof/>
                <w:sz w:val="28"/>
              </w:rPr>
            </w:pPr>
            <w:r>
              <w:rPr>
                <w:b/>
                <w:noProof/>
                <w:sz w:val="28"/>
              </w:rPr>
              <w:t>1</w:t>
            </w:r>
            <w:r w:rsidR="00D754B7">
              <w:rPr>
                <w:b/>
                <w:noProof/>
                <w:sz w:val="28"/>
              </w:rPr>
              <w:t>6</w:t>
            </w:r>
            <w:r w:rsidR="0087738C">
              <w:rPr>
                <w:b/>
                <w:noProof/>
                <w:sz w:val="28"/>
              </w:rPr>
              <w:t>.</w:t>
            </w:r>
            <w:r w:rsidR="00D754B7">
              <w:rPr>
                <w:b/>
                <w:noProof/>
                <w:sz w:val="28"/>
              </w:rPr>
              <w:t>1</w:t>
            </w:r>
            <w:r w:rsidR="0087738C">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87738C" w:rsidP="001E41F3">
            <w:pPr>
              <w:pStyle w:val="CRCoverPage"/>
              <w:spacing w:after="0"/>
              <w:jc w:val="center"/>
              <w:rPr>
                <w:b/>
                <w:caps/>
                <w:noProof/>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87738C" w:rsidP="001E41F3">
            <w:pPr>
              <w:pStyle w:val="CRCoverPage"/>
              <w:spacing w:after="0"/>
              <w:jc w:val="center"/>
              <w:rPr>
                <w:b/>
                <w:caps/>
                <w:noProof/>
              </w:rPr>
            </w:pPr>
            <w:r>
              <w:rPr>
                <w:rFonts w:hint="eastAsia"/>
                <w:b/>
                <w:caps/>
                <w:noProof/>
                <w:lang w:eastAsia="zh-CN"/>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3F54F3" w:rsidP="00D97489">
            <w:pPr>
              <w:pStyle w:val="CRCoverPage"/>
              <w:spacing w:after="0"/>
              <w:ind w:left="100"/>
              <w:rPr>
                <w:noProof/>
                <w:lang w:eastAsia="zh-CN"/>
              </w:rPr>
            </w:pPr>
            <w:r w:rsidRPr="003F54F3">
              <w:rPr>
                <w:noProof/>
                <w:lang w:eastAsia="zh-CN"/>
              </w:rPr>
              <w:t xml:space="preserve">Correction on </w:t>
            </w:r>
            <w:r w:rsidR="00D97489">
              <w:rPr>
                <w:noProof/>
                <w:lang w:eastAsia="zh-CN"/>
              </w:rPr>
              <w:t>UE</w:t>
            </w:r>
            <w:r w:rsidRPr="003F54F3">
              <w:rPr>
                <w:noProof/>
                <w:lang w:eastAsia="zh-CN"/>
              </w:rPr>
              <w:t xml:space="preserve"> </w:t>
            </w:r>
            <w:r w:rsidR="00D97489">
              <w:rPr>
                <w:noProof/>
                <w:lang w:eastAsia="zh-CN"/>
              </w:rPr>
              <w:t xml:space="preserve">assistance information transmission </w:t>
            </w:r>
            <w:r w:rsidRPr="003F54F3">
              <w:rPr>
                <w:noProof/>
                <w:lang w:eastAsia="zh-CN"/>
              </w:rPr>
              <w:t>for handover case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Pr="004E6055"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E6660E">
            <w:pPr>
              <w:pStyle w:val="CRCoverPage"/>
              <w:spacing w:after="0"/>
              <w:ind w:left="100"/>
              <w:rPr>
                <w:noProof/>
              </w:rPr>
            </w:pPr>
            <w:r w:rsidRPr="00E6660E">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E6660E" w:rsidP="00196C14">
            <w:pPr>
              <w:pStyle w:val="CRCoverPage"/>
              <w:spacing w:after="0"/>
              <w:ind w:left="100"/>
              <w:rPr>
                <w:noProof/>
              </w:rPr>
            </w:pPr>
            <w:r>
              <w:rPr>
                <w:noProof/>
              </w:rPr>
              <w:t>R2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D44719">
            <w:pPr>
              <w:pStyle w:val="CRCoverPage"/>
              <w:spacing w:after="0"/>
              <w:ind w:left="100"/>
              <w:rPr>
                <w:noProof/>
              </w:rPr>
            </w:pPr>
            <w:r w:rsidRPr="00D44719">
              <w:rPr>
                <w:noProof/>
              </w:rPr>
              <w:t>NR_newRAT-Core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C657A2" w:rsidP="006362D3">
            <w:pPr>
              <w:pStyle w:val="CRCoverPage"/>
              <w:spacing w:after="0"/>
              <w:ind w:left="100"/>
              <w:rPr>
                <w:noProof/>
                <w:lang w:eastAsia="zh-CN"/>
              </w:rPr>
            </w:pPr>
            <w:r>
              <w:rPr>
                <w:noProof/>
              </w:rPr>
              <w:t>2020</w:t>
            </w:r>
            <w:r w:rsidR="00E6660E">
              <w:rPr>
                <w:noProof/>
              </w:rPr>
              <w:t>-</w:t>
            </w:r>
            <w:r w:rsidR="007C0600">
              <w:rPr>
                <w:noProof/>
              </w:rPr>
              <w:t>08</w:t>
            </w:r>
            <w:r w:rsidR="00E6660E">
              <w:rPr>
                <w:noProof/>
              </w:rPr>
              <w:t>-</w:t>
            </w:r>
            <w:r w:rsidR="007C0600">
              <w:rPr>
                <w:noProof/>
              </w:rPr>
              <w:t>0</w:t>
            </w:r>
            <w:r w:rsidR="006362D3">
              <w:rPr>
                <w:noProof/>
              </w:rPr>
              <w:t>6</w:t>
            </w:r>
            <w:bookmarkStart w:id="1" w:name="_GoBack"/>
            <w:bookmarkEnd w:id="1"/>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D754B7" w:rsidP="00D24991">
            <w:pPr>
              <w:pStyle w:val="CRCoverPage"/>
              <w:spacing w:after="0"/>
              <w:ind w:left="100" w:right="-609"/>
              <w:rPr>
                <w:b/>
                <w:noProof/>
              </w:rPr>
            </w:pPr>
            <w:r>
              <w:rPr>
                <w:b/>
                <w:noProof/>
              </w:rPr>
              <w:t>A</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E6660E" w:rsidP="000D0E55">
            <w:pPr>
              <w:pStyle w:val="CRCoverPage"/>
              <w:spacing w:after="0"/>
              <w:ind w:left="100"/>
              <w:rPr>
                <w:noProof/>
              </w:rPr>
            </w:pPr>
            <w:r w:rsidRPr="00E6660E">
              <w:rPr>
                <w:noProof/>
              </w:rPr>
              <w:t>Rel-1</w:t>
            </w:r>
            <w:r w:rsidR="00D754B7">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D62AD7" w:rsidRDefault="001804C3" w:rsidP="00944F2C">
            <w:pPr>
              <w:pStyle w:val="CRCoverPage"/>
              <w:numPr>
                <w:ilvl w:val="0"/>
                <w:numId w:val="8"/>
              </w:numPr>
              <w:rPr>
                <w:kern w:val="2"/>
                <w:lang w:eastAsia="zh-CN"/>
              </w:rPr>
            </w:pPr>
            <w:r>
              <w:rPr>
                <w:noProof/>
                <w:lang w:eastAsia="zh-CN"/>
              </w:rPr>
              <w:t xml:space="preserve">After handover to a different cell, </w:t>
            </w:r>
            <w:r w:rsidR="005B2040">
              <w:rPr>
                <w:noProof/>
                <w:lang w:eastAsia="zh-CN"/>
              </w:rPr>
              <w:t xml:space="preserve">UE can trigger </w:t>
            </w:r>
            <w:r w:rsidR="005B2040" w:rsidRPr="00E85189">
              <w:t xml:space="preserve">transmission of a </w:t>
            </w:r>
            <w:r w:rsidR="005B2040" w:rsidRPr="00E85189">
              <w:rPr>
                <w:i/>
              </w:rPr>
              <w:t>UEAssistanceInformation</w:t>
            </w:r>
            <w:r w:rsidR="005B2040" w:rsidRPr="00E85189">
              <w:t xml:space="preserve"> message</w:t>
            </w:r>
            <w:r w:rsidR="005B2040">
              <w:rPr>
                <w:noProof/>
                <w:lang w:eastAsia="zh-CN"/>
              </w:rPr>
              <w:t xml:space="preserve"> that was </w:t>
            </w:r>
            <w:r w:rsidR="005B2040" w:rsidRPr="00E85189">
              <w:t>transmitted during the last 1 second</w:t>
            </w:r>
            <w:r w:rsidR="005B2040">
              <w:t xml:space="preserve"> before handover, to ensure that the target gNB can receive the </w:t>
            </w:r>
            <w:r w:rsidR="004F5B5D">
              <w:rPr>
                <w:kern w:val="2"/>
                <w:lang w:eastAsia="zh-CN"/>
              </w:rPr>
              <w:t xml:space="preserve">UE assistance information successfully. However, based on the current description in the specification, the following </w:t>
            </w:r>
            <w:r w:rsidR="009643E3" w:rsidRPr="009643E3">
              <w:rPr>
                <w:kern w:val="2"/>
                <w:lang w:eastAsia="zh-CN"/>
              </w:rPr>
              <w:t xml:space="preserve">erroneous </w:t>
            </w:r>
            <w:r w:rsidR="00B34B4D">
              <w:rPr>
                <w:kern w:val="2"/>
                <w:lang w:eastAsia="zh-CN"/>
              </w:rPr>
              <w:t>case may happen:</w:t>
            </w:r>
          </w:p>
          <w:p w:rsidR="00B34B4D" w:rsidRPr="00B34B4D" w:rsidRDefault="00B34B4D" w:rsidP="00B34B4D">
            <w:pPr>
              <w:pStyle w:val="CRCoverPage"/>
              <w:numPr>
                <w:ilvl w:val="0"/>
                <w:numId w:val="7"/>
              </w:numPr>
              <w:rPr>
                <w:noProof/>
                <w:lang w:eastAsia="zh-CN"/>
              </w:rPr>
            </w:pPr>
            <w:r>
              <w:rPr>
                <w:rFonts w:hint="eastAsia"/>
                <w:noProof/>
                <w:lang w:eastAsia="zh-CN"/>
              </w:rPr>
              <w:t>U</w:t>
            </w:r>
            <w:r>
              <w:rPr>
                <w:noProof/>
                <w:lang w:eastAsia="zh-CN"/>
              </w:rPr>
              <w:t xml:space="preserve">E transmits </w:t>
            </w:r>
            <w:r w:rsidRPr="00E85189">
              <w:rPr>
                <w:i/>
              </w:rPr>
              <w:t>UEAssistanceInformation</w:t>
            </w:r>
            <w:r w:rsidRPr="00E85189">
              <w:t xml:space="preserve"> message</w:t>
            </w:r>
            <w:r>
              <w:t xml:space="preserve"> with </w:t>
            </w:r>
            <w:r w:rsidRPr="00A84391">
              <w:rPr>
                <w:rFonts w:eastAsia="Times New Roman"/>
                <w:lang w:eastAsia="x-none"/>
              </w:rPr>
              <w:t>delay budget report</w:t>
            </w:r>
            <w:r w:rsidRPr="00E85189">
              <w:t xml:space="preserve"> during the last 1 second</w:t>
            </w:r>
            <w:r>
              <w:t xml:space="preserve"> before handover</w:t>
            </w:r>
            <w:r>
              <w:rPr>
                <w:rFonts w:eastAsia="Times New Roman"/>
                <w:lang w:eastAsia="x-none"/>
              </w:rPr>
              <w:t>, which satisfies condition of “</w:t>
            </w:r>
            <w:r w:rsidRPr="00E85189">
              <w:t xml:space="preserve">if the UE transmitted a </w:t>
            </w:r>
            <w:r w:rsidRPr="00E85189">
              <w:rPr>
                <w:i/>
              </w:rPr>
              <w:t>UEAssistanceInformation</w:t>
            </w:r>
            <w:r w:rsidRPr="00E85189">
              <w:t xml:space="preserve"> message during the last 1 second</w:t>
            </w:r>
            <w:r>
              <w:rPr>
                <w:rFonts w:eastAsia="Times New Roman"/>
                <w:lang w:eastAsia="x-none"/>
              </w:rPr>
              <w:t>”</w:t>
            </w:r>
          </w:p>
          <w:p w:rsidR="00B34B4D" w:rsidRPr="009643E3" w:rsidRDefault="00B34B4D" w:rsidP="00B34B4D">
            <w:pPr>
              <w:pStyle w:val="CRCoverPage"/>
              <w:numPr>
                <w:ilvl w:val="0"/>
                <w:numId w:val="7"/>
              </w:numPr>
              <w:rPr>
                <w:noProof/>
                <w:lang w:eastAsia="zh-CN"/>
              </w:rPr>
            </w:pPr>
            <w:r>
              <w:rPr>
                <w:rFonts w:hint="eastAsia"/>
                <w:noProof/>
                <w:lang w:eastAsia="zh-CN"/>
              </w:rPr>
              <w:t>U</w:t>
            </w:r>
            <w:r>
              <w:rPr>
                <w:noProof/>
                <w:lang w:eastAsia="zh-CN"/>
              </w:rPr>
              <w:t xml:space="preserve">E is configured to be able to transmit overheating assistance in the target gNB, which </w:t>
            </w:r>
            <w:r>
              <w:rPr>
                <w:rFonts w:eastAsia="Times New Roman"/>
                <w:lang w:eastAsia="x-none"/>
              </w:rPr>
              <w:t>satisfies condition of “</w:t>
            </w:r>
            <w:r w:rsidRPr="00E85189">
              <w:t>and the UE is still configured to provide UE assistance information</w:t>
            </w:r>
            <w:r>
              <w:rPr>
                <w:rFonts w:eastAsia="Times New Roman"/>
                <w:lang w:eastAsia="x-none"/>
              </w:rPr>
              <w:t>”</w:t>
            </w:r>
          </w:p>
          <w:p w:rsidR="009643E3" w:rsidRDefault="009643E3" w:rsidP="009643E3">
            <w:pPr>
              <w:pStyle w:val="CRCoverPage"/>
              <w:numPr>
                <w:ilvl w:val="0"/>
                <w:numId w:val="7"/>
              </w:numPr>
              <w:rPr>
                <w:noProof/>
                <w:lang w:eastAsia="zh-CN"/>
              </w:rPr>
            </w:pPr>
            <w:r>
              <w:rPr>
                <w:noProof/>
                <w:lang w:eastAsia="zh-CN"/>
              </w:rPr>
              <w:t xml:space="preserve">UE can initiate the </w:t>
            </w:r>
            <w:r w:rsidRPr="00E85189">
              <w:t xml:space="preserve">transmission of a </w:t>
            </w:r>
            <w:r w:rsidRPr="00E85189">
              <w:rPr>
                <w:i/>
              </w:rPr>
              <w:t>UEAssistanceInformation</w:t>
            </w:r>
            <w:r w:rsidRPr="00E85189">
              <w:t xml:space="preserve"> with clause 5.7.4.3</w:t>
            </w:r>
            <w:r>
              <w:t xml:space="preserve">, that is, UE can transmit overheating assistance information </w:t>
            </w:r>
            <w:r>
              <w:rPr>
                <w:noProof/>
                <w:lang w:eastAsia="zh-CN"/>
              </w:rPr>
              <w:t>to the target gNB</w:t>
            </w:r>
            <w:r>
              <w:t xml:space="preserve"> but it is not transmitted to the source gNB and UE may even not have any preference for overheating.</w:t>
            </w:r>
          </w:p>
          <w:p w:rsidR="000B16DA" w:rsidRDefault="000B16DA" w:rsidP="00944F2C">
            <w:pPr>
              <w:pStyle w:val="CRCoverPage"/>
              <w:ind w:leftChars="300" w:left="600"/>
              <w:rPr>
                <w:noProof/>
                <w:lang w:eastAsia="zh-CN"/>
              </w:rPr>
            </w:pPr>
            <w:r>
              <w:t xml:space="preserve">To avoid the </w:t>
            </w:r>
            <w:r w:rsidR="002E131B" w:rsidRPr="009643E3">
              <w:rPr>
                <w:kern w:val="2"/>
                <w:lang w:eastAsia="zh-CN"/>
              </w:rPr>
              <w:t xml:space="preserve">erroneous </w:t>
            </w:r>
            <w:r w:rsidR="002E131B">
              <w:rPr>
                <w:kern w:val="2"/>
                <w:lang w:eastAsia="zh-CN"/>
              </w:rPr>
              <w:t xml:space="preserve">case above, UE can only transmit the </w:t>
            </w:r>
            <w:r w:rsidR="002E131B" w:rsidRPr="00E85189">
              <w:rPr>
                <w:i/>
              </w:rPr>
              <w:t>UEAssistanceInformation</w:t>
            </w:r>
            <w:r w:rsidR="002E131B">
              <w:rPr>
                <w:noProof/>
                <w:lang w:eastAsia="zh-CN"/>
              </w:rPr>
              <w:t xml:space="preserve"> with the </w:t>
            </w:r>
            <w:r w:rsidR="002E131B">
              <w:rPr>
                <w:noProof/>
              </w:rPr>
              <w:t xml:space="preserve">type (i.e. </w:t>
            </w:r>
            <w:r w:rsidR="002E131B" w:rsidRPr="00A84391">
              <w:rPr>
                <w:rFonts w:eastAsia="Times New Roman"/>
                <w:lang w:eastAsia="x-none"/>
              </w:rPr>
              <w:t>delay budget report</w:t>
            </w:r>
            <w:r w:rsidR="002E131B">
              <w:rPr>
                <w:rFonts w:eastAsia="Times New Roman"/>
                <w:lang w:eastAsia="x-none"/>
              </w:rPr>
              <w:t>, overheating</w:t>
            </w:r>
            <w:r w:rsidR="002E131B">
              <w:rPr>
                <w:noProof/>
              </w:rPr>
              <w:t xml:space="preserve">) that was transmitted </w:t>
            </w:r>
            <w:r w:rsidR="002E131B" w:rsidRPr="00E85189">
              <w:t>during the last 1 second</w:t>
            </w:r>
            <w:r w:rsidR="002E131B">
              <w:t xml:space="preserve"> before handover and </w:t>
            </w:r>
            <w:r w:rsidR="002E131B" w:rsidRPr="00E85189">
              <w:t xml:space="preserve">still </w:t>
            </w:r>
            <w:r w:rsidR="002E131B">
              <w:t xml:space="preserve">configured </w:t>
            </w:r>
            <w:r w:rsidR="002E131B">
              <w:rPr>
                <w:noProof/>
                <w:lang w:eastAsia="zh-CN"/>
              </w:rPr>
              <w:t>to be able to transmit in the target gNB.</w:t>
            </w:r>
          </w:p>
          <w:p w:rsidR="00944F2C" w:rsidRPr="001934EA" w:rsidRDefault="00944F2C" w:rsidP="00944F2C">
            <w:pPr>
              <w:pStyle w:val="CRCoverPage"/>
              <w:numPr>
                <w:ilvl w:val="0"/>
                <w:numId w:val="8"/>
              </w:numPr>
              <w:rPr>
                <w:noProof/>
                <w:lang w:eastAsia="zh-CN"/>
              </w:rPr>
            </w:pPr>
            <w:r>
              <w:rPr>
                <w:noProof/>
                <w:lang w:eastAsia="zh-CN"/>
              </w:rPr>
              <w:t>In RAN2#110-e meeting, CR#</w:t>
            </w:r>
            <w:r w:rsidRPr="00437824">
              <w:rPr>
                <w:noProof/>
                <w:lang w:eastAsia="zh-CN"/>
              </w:rPr>
              <w:t>1688</w:t>
            </w:r>
            <w:r>
              <w:rPr>
                <w:noProof/>
                <w:lang w:eastAsia="zh-CN"/>
              </w:rPr>
              <w:t xml:space="preserve"> is agreed. After handover to a </w:t>
            </w:r>
            <w:r w:rsidRPr="00D652B0">
              <w:rPr>
                <w:kern w:val="2"/>
                <w:lang w:eastAsia="zh-CN"/>
              </w:rPr>
              <w:t>different</w:t>
            </w:r>
            <w:r>
              <w:rPr>
                <w:noProof/>
                <w:lang w:eastAsia="zh-CN"/>
              </w:rPr>
              <w:t xml:space="preserve"> cell, the UE is not restricted to send the UE assistance information with same value. However, if the UE initates the transmission of</w:t>
            </w:r>
            <w:r w:rsidRPr="00D17701">
              <w:rPr>
                <w:noProof/>
                <w:lang w:eastAsia="zh-CN"/>
              </w:rPr>
              <w:t xml:space="preserve"> UE</w:t>
            </w:r>
            <w:r>
              <w:rPr>
                <w:noProof/>
                <w:lang w:eastAsia="zh-CN"/>
              </w:rPr>
              <w:t xml:space="preserve"> a</w:t>
            </w:r>
            <w:r w:rsidRPr="00D17701">
              <w:rPr>
                <w:noProof/>
                <w:lang w:eastAsia="zh-CN"/>
              </w:rPr>
              <w:t>ssistance</w:t>
            </w:r>
            <w:r>
              <w:rPr>
                <w:noProof/>
                <w:lang w:eastAsia="zh-CN"/>
              </w:rPr>
              <w:t xml:space="preserve"> i</w:t>
            </w:r>
            <w:r w:rsidRPr="00D17701">
              <w:rPr>
                <w:noProof/>
                <w:lang w:eastAsia="zh-CN"/>
              </w:rPr>
              <w:t>nformation message</w:t>
            </w:r>
            <w:r>
              <w:rPr>
                <w:noProof/>
                <w:lang w:eastAsia="zh-CN"/>
              </w:rPr>
              <w:t xml:space="preserve">, the corresponding prohibit timer should be started or restarted which is aligned with section </w:t>
            </w:r>
            <w:r w:rsidRPr="003011C0">
              <w:rPr>
                <w:noProof/>
                <w:lang w:eastAsia="zh-CN"/>
              </w:rPr>
              <w:t>5.7.4.2</w:t>
            </w:r>
            <w:r>
              <w:rPr>
                <w:noProof/>
                <w:lang w:eastAsia="zh-CN"/>
              </w:rPr>
              <w:t xml:space="preserve"> </w:t>
            </w:r>
            <w:r w:rsidRPr="003011C0">
              <w:rPr>
                <w:noProof/>
                <w:lang w:eastAsia="zh-CN"/>
              </w:rPr>
              <w:t>Initiation</w:t>
            </w:r>
            <w:r>
              <w:rPr>
                <w:noProof/>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rsidR="00CE4FC5" w:rsidRDefault="00ED26CD" w:rsidP="00944F2C">
            <w:pPr>
              <w:pStyle w:val="CRCoverPage"/>
              <w:numPr>
                <w:ilvl w:val="0"/>
                <w:numId w:val="9"/>
              </w:numPr>
              <w:rPr>
                <w:noProof/>
              </w:rPr>
            </w:pPr>
            <w:r>
              <w:rPr>
                <w:noProof/>
              </w:rPr>
              <w:t>Add description to restrict the type(s) of UE assistance information to be transmitted for handover case.</w:t>
            </w:r>
          </w:p>
          <w:p w:rsidR="00944F2C" w:rsidRDefault="00944F2C" w:rsidP="00944F2C">
            <w:pPr>
              <w:pStyle w:val="CRCoverPage"/>
              <w:numPr>
                <w:ilvl w:val="0"/>
                <w:numId w:val="9"/>
              </w:numPr>
              <w:rPr>
                <w:noProof/>
              </w:rPr>
            </w:pPr>
            <w:r>
              <w:rPr>
                <w:noProof/>
              </w:rPr>
              <w:t xml:space="preserve">Add the description that UE </w:t>
            </w:r>
            <w:r w:rsidRPr="00AC67C0">
              <w:rPr>
                <w:noProof/>
              </w:rPr>
              <w:t>start</w:t>
            </w:r>
            <w:r>
              <w:rPr>
                <w:noProof/>
              </w:rPr>
              <w:t>s</w:t>
            </w:r>
            <w:r w:rsidRPr="00AC67C0">
              <w:rPr>
                <w:noProof/>
              </w:rPr>
              <w:t xml:space="preserve"> or restart</w:t>
            </w:r>
            <w:r>
              <w:rPr>
                <w:noProof/>
              </w:rPr>
              <w:t>s</w:t>
            </w:r>
            <w:r w:rsidRPr="00AC67C0">
              <w:rPr>
                <w:noProof/>
              </w:rPr>
              <w:t xml:space="preserve"> the corresp</w:t>
            </w:r>
            <w:r>
              <w:rPr>
                <w:noProof/>
              </w:rPr>
              <w:t>onding prohibit timer (if there is the timer configured for the UE assistance information</w:t>
            </w:r>
            <w:r w:rsidRPr="00AC67C0">
              <w:rPr>
                <w:noProof/>
              </w:rPr>
              <w:t>) with the timer value set to the value</w:t>
            </w:r>
            <w:r>
              <w:rPr>
                <w:noProof/>
              </w:rPr>
              <w:t xml:space="preserve"> in corresponding configuration.</w:t>
            </w:r>
          </w:p>
          <w:p w:rsidR="008E594B" w:rsidRPr="0015511D" w:rsidRDefault="00660A8B" w:rsidP="00944F2C">
            <w:pPr>
              <w:pStyle w:val="CRCoverPage"/>
              <w:numPr>
                <w:ilvl w:val="0"/>
                <w:numId w:val="9"/>
              </w:numPr>
              <w:rPr>
                <w:noProof/>
              </w:rPr>
            </w:pPr>
            <w:r>
              <w:rPr>
                <w:noProof/>
              </w:rPr>
              <w:t>Add “</w:t>
            </w:r>
            <w:r w:rsidRPr="00660A8B">
              <w:rPr>
                <w:noProof/>
              </w:rPr>
              <w:t>5.3.5.3</w:t>
            </w:r>
            <w:r>
              <w:rPr>
                <w:noProof/>
              </w:rPr>
              <w:t xml:space="preserve">” in </w:t>
            </w:r>
            <w:r>
              <w:t xml:space="preserve">5.7.4.3 as the transmission of </w:t>
            </w:r>
            <w:r w:rsidRPr="00944F2C">
              <w:rPr>
                <w:i/>
              </w:rPr>
              <w:t>UEAssistanceInformation</w:t>
            </w:r>
            <w:r w:rsidRPr="00E85189">
              <w:t xml:space="preserve"> message</w:t>
            </w:r>
            <w:r>
              <w:t xml:space="preserve"> can be triggered due to handover.</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8B12C5" w:rsidRDefault="007A4E1C" w:rsidP="009C4E10">
            <w:pPr>
              <w:pStyle w:val="CRCoverPage"/>
              <w:ind w:left="100"/>
            </w:pPr>
            <w:r>
              <w:t xml:space="preserve">There is an </w:t>
            </w:r>
            <w:r w:rsidRPr="009643E3">
              <w:rPr>
                <w:kern w:val="2"/>
                <w:lang w:eastAsia="zh-CN"/>
              </w:rPr>
              <w:t xml:space="preserve">erroneous </w:t>
            </w:r>
            <w:r>
              <w:rPr>
                <w:kern w:val="2"/>
                <w:lang w:eastAsia="zh-CN"/>
              </w:rPr>
              <w:t>case</w:t>
            </w:r>
            <w:r>
              <w:t xml:space="preserve"> that UE can transmit </w:t>
            </w:r>
            <w:r w:rsidR="001335D0">
              <w:rPr>
                <w:noProof/>
              </w:rPr>
              <w:t>type(s) of UE assistance information</w:t>
            </w:r>
            <w:r>
              <w:t xml:space="preserve"> </w:t>
            </w:r>
            <w:r>
              <w:rPr>
                <w:noProof/>
                <w:lang w:eastAsia="zh-CN"/>
              </w:rPr>
              <w:t>to the target gNB</w:t>
            </w:r>
            <w:r>
              <w:t xml:space="preserve"> which was not transmitted to the source gNB before handover and UE may even not have any preference for </w:t>
            </w:r>
            <w:r w:rsidR="001335D0">
              <w:t xml:space="preserve">these </w:t>
            </w:r>
            <w:r w:rsidR="001335D0">
              <w:rPr>
                <w:noProof/>
              </w:rPr>
              <w:t>type(s) of UE assistance information</w:t>
            </w:r>
            <w:r>
              <w:t>.</w:t>
            </w:r>
          </w:p>
          <w:p w:rsidR="00944F2C" w:rsidRDefault="00944F2C" w:rsidP="009C4E10">
            <w:pPr>
              <w:pStyle w:val="CRCoverPage"/>
              <w:ind w:left="100"/>
              <w:rPr>
                <w:noProof/>
              </w:rPr>
            </w:pPr>
            <w:r>
              <w:rPr>
                <w:noProof/>
                <w:lang w:eastAsia="zh-CN"/>
              </w:rPr>
              <w:t xml:space="preserve">The prohibit timer is not running after UE send assistance information which is an </w:t>
            </w:r>
            <w:r w:rsidRPr="00680720">
              <w:rPr>
                <w:noProof/>
                <w:lang w:eastAsia="zh-CN"/>
              </w:rPr>
              <w:t>improper</w:t>
            </w:r>
            <w:r>
              <w:rPr>
                <w:noProof/>
                <w:lang w:eastAsia="zh-CN"/>
              </w:rPr>
              <w:t xml:space="preserve"> UE behaviour</w:t>
            </w:r>
            <w:r>
              <w:rPr>
                <w:noProof/>
                <w:lang w:val="fr-FR"/>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3F54F3" w:rsidP="00314728">
            <w:pPr>
              <w:pStyle w:val="CRCoverPage"/>
              <w:spacing w:after="0"/>
              <w:ind w:leftChars="28" w:left="56"/>
              <w:rPr>
                <w:noProof/>
                <w:lang w:eastAsia="zh-CN"/>
              </w:rPr>
            </w:pPr>
            <w:r>
              <w:t>5.3.5.3</w:t>
            </w:r>
            <w:r w:rsidR="007A485E">
              <w:t>, 5.7.4.3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7448A">
            <w:pPr>
              <w:pStyle w:val="CRCoverPage"/>
              <w:spacing w:after="0"/>
              <w:jc w:val="center"/>
              <w:rPr>
                <w:b/>
                <w:caps/>
                <w:noProof/>
              </w:rPr>
            </w:pPr>
            <w:r w:rsidRPr="00477F75">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7448A">
            <w:pPr>
              <w:pStyle w:val="CRCoverPage"/>
              <w:spacing w:after="0"/>
              <w:jc w:val="center"/>
              <w:rPr>
                <w:b/>
                <w:caps/>
                <w:noProof/>
              </w:rPr>
            </w:pPr>
            <w:r w:rsidRPr="00477F75">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7448A">
            <w:pPr>
              <w:pStyle w:val="CRCoverPage"/>
              <w:spacing w:after="0"/>
              <w:jc w:val="center"/>
              <w:rPr>
                <w:b/>
                <w:caps/>
                <w:noProof/>
              </w:rPr>
            </w:pPr>
            <w:r w:rsidRPr="00477F75">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C657A2" w:rsidRPr="00C657A2" w:rsidRDefault="00C657A2" w:rsidP="00C657A2">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jc w:val="center"/>
        <w:rPr>
          <w:rFonts w:eastAsia="Batang"/>
          <w:bCs/>
          <w:i/>
          <w:noProof/>
          <w:sz w:val="22"/>
          <w:lang w:eastAsia="ko-KR"/>
        </w:rPr>
      </w:pPr>
      <w:bookmarkStart w:id="3" w:name="_Toc20426099"/>
      <w:r w:rsidRPr="00C657A2">
        <w:rPr>
          <w:rFonts w:eastAsia="Batang"/>
          <w:bCs/>
          <w:i/>
          <w:noProof/>
          <w:sz w:val="22"/>
          <w:lang w:eastAsia="ko-KR"/>
        </w:rPr>
        <w:lastRenderedPageBreak/>
        <w:t>START OF CHANGE</w:t>
      </w:r>
      <w:bookmarkEnd w:id="3"/>
    </w:p>
    <w:p w:rsidR="002F5DB9" w:rsidRPr="002F5DB9" w:rsidRDefault="002F5DB9" w:rsidP="002F5DB9">
      <w:pPr>
        <w:keepNext/>
        <w:keepLines/>
        <w:overflowPunct w:val="0"/>
        <w:autoSpaceDE w:val="0"/>
        <w:autoSpaceDN w:val="0"/>
        <w:adjustRightInd w:val="0"/>
        <w:spacing w:before="120"/>
        <w:ind w:left="1418" w:hanging="1418"/>
        <w:textAlignment w:val="baseline"/>
        <w:outlineLvl w:val="3"/>
        <w:rPr>
          <w:rFonts w:ascii="Arial" w:eastAsia="MS Mincho" w:hAnsi="Arial"/>
          <w:sz w:val="24"/>
          <w:lang w:eastAsia="ja-JP"/>
        </w:rPr>
      </w:pPr>
      <w:bookmarkStart w:id="4" w:name="_Toc20425700"/>
      <w:bookmarkStart w:id="5" w:name="_Toc29321096"/>
      <w:bookmarkStart w:id="6" w:name="_Toc36219279"/>
      <w:bookmarkStart w:id="7" w:name="_Toc36219955"/>
      <w:bookmarkStart w:id="8" w:name="_Toc36513375"/>
      <w:bookmarkStart w:id="9" w:name="_Toc46449433"/>
      <w:bookmarkStart w:id="10" w:name="_Toc46489220"/>
      <w:bookmarkStart w:id="11" w:name="_Toc46439138"/>
      <w:bookmarkStart w:id="12" w:name="_Toc46443975"/>
      <w:bookmarkStart w:id="13" w:name="_Toc46486736"/>
      <w:r w:rsidRPr="002F5DB9">
        <w:rPr>
          <w:rFonts w:ascii="Arial" w:eastAsia="MS Mincho" w:hAnsi="Arial"/>
          <w:sz w:val="24"/>
          <w:lang w:eastAsia="ja-JP"/>
        </w:rPr>
        <w:t>5.3.5.3</w:t>
      </w:r>
      <w:r w:rsidRPr="002F5DB9">
        <w:rPr>
          <w:rFonts w:ascii="Arial" w:eastAsia="MS Mincho" w:hAnsi="Arial"/>
          <w:sz w:val="24"/>
          <w:lang w:eastAsia="ja-JP"/>
        </w:rPr>
        <w:tab/>
        <w:t xml:space="preserve">Reception of an </w:t>
      </w:r>
      <w:r w:rsidRPr="002F5DB9">
        <w:rPr>
          <w:rFonts w:ascii="Arial" w:eastAsia="MS Mincho" w:hAnsi="Arial"/>
          <w:i/>
          <w:sz w:val="24"/>
          <w:lang w:eastAsia="ja-JP"/>
        </w:rPr>
        <w:t>RRCReconfiguration</w:t>
      </w:r>
      <w:r w:rsidRPr="002F5DB9">
        <w:rPr>
          <w:rFonts w:ascii="Arial" w:eastAsia="MS Mincho" w:hAnsi="Arial"/>
          <w:sz w:val="24"/>
          <w:lang w:eastAsia="ja-JP"/>
        </w:rPr>
        <w:t xml:space="preserve"> by the UE</w:t>
      </w:r>
    </w:p>
    <w:p w:rsidR="002F5DB9" w:rsidRPr="002F5DB9" w:rsidRDefault="002F5DB9" w:rsidP="002F5DB9">
      <w:pPr>
        <w:overflowPunct w:val="0"/>
        <w:autoSpaceDE w:val="0"/>
        <w:autoSpaceDN w:val="0"/>
        <w:adjustRightInd w:val="0"/>
        <w:textAlignment w:val="baseline"/>
        <w:rPr>
          <w:rFonts w:eastAsia="Times New Roman"/>
          <w:lang w:eastAsia="ja-JP"/>
        </w:rPr>
      </w:pPr>
      <w:r w:rsidRPr="002F5DB9">
        <w:rPr>
          <w:rFonts w:eastAsia="Times New Roman"/>
          <w:lang w:eastAsia="ja-JP"/>
        </w:rPr>
        <w:t xml:space="preserve">The UE shall perform the following actions upon reception of the </w:t>
      </w:r>
      <w:r w:rsidRPr="002F5DB9">
        <w:rPr>
          <w:rFonts w:eastAsia="Times New Roman"/>
          <w:i/>
          <w:lang w:eastAsia="ja-JP"/>
        </w:rPr>
        <w:t>RRCReconfiguration,</w:t>
      </w:r>
      <w:r w:rsidRPr="002F5DB9">
        <w:rPr>
          <w:rFonts w:eastAsia="Times New Roman"/>
          <w:lang w:eastAsia="ja-JP"/>
        </w:rPr>
        <w:t xml:space="preserve"> or upon execution of the conditional reconfiguration (CHO or CPC):</w:t>
      </w:r>
    </w:p>
    <w:p w:rsidR="002F5DB9" w:rsidRPr="002F5DB9" w:rsidRDefault="002F5DB9" w:rsidP="002F5DB9">
      <w:pPr>
        <w:overflowPunct w:val="0"/>
        <w:autoSpaceDE w:val="0"/>
        <w:autoSpaceDN w:val="0"/>
        <w:adjustRightInd w:val="0"/>
        <w:ind w:left="568" w:hanging="284"/>
        <w:textAlignment w:val="baseline"/>
        <w:rPr>
          <w:rFonts w:eastAsia="Times New Roman"/>
          <w:lang w:eastAsia="ja-JP"/>
        </w:rPr>
      </w:pPr>
      <w:r w:rsidRPr="002F5DB9">
        <w:rPr>
          <w:rFonts w:eastAsia="Times New Roman"/>
          <w:lang w:eastAsia="ja-JP"/>
        </w:rPr>
        <w:t>1&gt;</w:t>
      </w:r>
      <w:r w:rsidRPr="002F5DB9">
        <w:rPr>
          <w:rFonts w:eastAsia="Times New Roman"/>
          <w:lang w:eastAsia="ja-JP"/>
        </w:rPr>
        <w:tab/>
        <w:t xml:space="preserve">if the </w:t>
      </w:r>
      <w:r w:rsidRPr="002F5DB9">
        <w:rPr>
          <w:rFonts w:eastAsia="Times New Roman"/>
          <w:i/>
          <w:iCs/>
          <w:lang w:eastAsia="ja-JP"/>
        </w:rPr>
        <w:t>RRCReconfiguration</w:t>
      </w:r>
      <w:r w:rsidRPr="002F5DB9">
        <w:rPr>
          <w:rFonts w:eastAsia="Times New Roman"/>
          <w:lang w:eastAsia="ja-JP"/>
        </w:rPr>
        <w:t xml:space="preserve"> is applied due to a conditional reconfiguration execution upon cell selection while timer T311 is running, as defined in 5.3.7.3:</w:t>
      </w:r>
    </w:p>
    <w:p w:rsidR="002F5DB9" w:rsidRPr="002F5DB9" w:rsidRDefault="002F5DB9" w:rsidP="002F5DB9">
      <w:pPr>
        <w:overflowPunct w:val="0"/>
        <w:autoSpaceDE w:val="0"/>
        <w:autoSpaceDN w:val="0"/>
        <w:adjustRightInd w:val="0"/>
        <w:ind w:left="851" w:hanging="284"/>
        <w:textAlignment w:val="baseline"/>
        <w:rPr>
          <w:rFonts w:eastAsia="Times New Roman"/>
          <w:lang w:eastAsia="ja-JP"/>
        </w:rPr>
      </w:pPr>
      <w:r w:rsidRPr="002F5DB9">
        <w:rPr>
          <w:rFonts w:eastAsia="Times New Roman"/>
          <w:lang w:eastAsia="ja-JP"/>
        </w:rPr>
        <w:t>2&gt;</w:t>
      </w:r>
      <w:r w:rsidRPr="002F5DB9">
        <w:rPr>
          <w:rFonts w:eastAsia="Times New Roman"/>
          <w:lang w:eastAsia="ja-JP"/>
        </w:rPr>
        <w:tab/>
        <w:t xml:space="preserve">remove all the entries within </w:t>
      </w:r>
      <w:r w:rsidRPr="002F5DB9">
        <w:rPr>
          <w:rFonts w:eastAsia="Times New Roman"/>
          <w:i/>
          <w:iCs/>
          <w:lang w:eastAsia="ja-JP"/>
        </w:rPr>
        <w:t>VarConditionalReconfig</w:t>
      </w:r>
      <w:r w:rsidRPr="002F5DB9">
        <w:rPr>
          <w:rFonts w:eastAsia="Times New Roman"/>
          <w:lang w:eastAsia="ja-JP"/>
        </w:rPr>
        <w:t>, if any;</w:t>
      </w:r>
    </w:p>
    <w:p w:rsidR="002F5DB9" w:rsidRPr="002F5DB9" w:rsidRDefault="002F5DB9" w:rsidP="002F5DB9">
      <w:pPr>
        <w:overflowPunct w:val="0"/>
        <w:autoSpaceDE w:val="0"/>
        <w:autoSpaceDN w:val="0"/>
        <w:adjustRightInd w:val="0"/>
        <w:ind w:left="568" w:hanging="284"/>
        <w:textAlignment w:val="baseline"/>
        <w:rPr>
          <w:rFonts w:eastAsia="Times New Roman"/>
          <w:lang w:eastAsia="ja-JP"/>
        </w:rPr>
      </w:pPr>
      <w:r w:rsidRPr="002F5DB9">
        <w:rPr>
          <w:rFonts w:eastAsia="Times New Roman"/>
          <w:lang w:eastAsia="ja-JP"/>
        </w:rPr>
        <w:t>1&gt;</w:t>
      </w:r>
      <w:r w:rsidRPr="002F5DB9">
        <w:rPr>
          <w:rFonts w:eastAsia="Times New Roman"/>
          <w:lang w:eastAsia="ja-JP"/>
        </w:rPr>
        <w:tab/>
        <w:t xml:space="preserve">if the </w:t>
      </w:r>
      <w:r w:rsidRPr="002F5DB9">
        <w:rPr>
          <w:rFonts w:eastAsia="Times New Roman"/>
          <w:i/>
          <w:lang w:eastAsia="ja-JP"/>
        </w:rPr>
        <w:t>RRCReconfiguration</w:t>
      </w:r>
      <w:r w:rsidRPr="002F5DB9">
        <w:rPr>
          <w:rFonts w:eastAsia="Times New Roman"/>
          <w:lang w:eastAsia="ja-JP"/>
        </w:rPr>
        <w:t xml:space="preserve"> includes the </w:t>
      </w:r>
      <w:r w:rsidRPr="002F5DB9">
        <w:rPr>
          <w:rFonts w:eastAsia="Times New Roman"/>
          <w:i/>
          <w:lang w:eastAsia="ja-JP"/>
        </w:rPr>
        <w:t>daps-SourceRelease</w:t>
      </w:r>
      <w:r w:rsidRPr="002F5DB9">
        <w:rPr>
          <w:rFonts w:eastAsia="Times New Roman"/>
          <w:lang w:eastAsia="ja-JP"/>
        </w:rPr>
        <w:t>:</w:t>
      </w:r>
    </w:p>
    <w:p w:rsidR="002F5DB9" w:rsidRPr="002F5DB9" w:rsidRDefault="002F5DB9" w:rsidP="002F5DB9">
      <w:pPr>
        <w:overflowPunct w:val="0"/>
        <w:autoSpaceDE w:val="0"/>
        <w:autoSpaceDN w:val="0"/>
        <w:adjustRightInd w:val="0"/>
        <w:ind w:left="851" w:hanging="284"/>
        <w:textAlignment w:val="baseline"/>
        <w:rPr>
          <w:rFonts w:eastAsia="Times New Roman"/>
          <w:lang w:eastAsia="ja-JP"/>
        </w:rPr>
      </w:pPr>
      <w:r w:rsidRPr="002F5DB9">
        <w:rPr>
          <w:rFonts w:eastAsia="Times New Roman"/>
          <w:lang w:eastAsia="ja-JP"/>
        </w:rPr>
        <w:t>2&gt;</w:t>
      </w:r>
      <w:r w:rsidRPr="002F5DB9">
        <w:rPr>
          <w:rFonts w:eastAsia="Times New Roman"/>
          <w:lang w:eastAsia="ja-JP"/>
        </w:rPr>
        <w:tab/>
        <w:t>release source SpCell configuration;</w:t>
      </w:r>
    </w:p>
    <w:p w:rsidR="002F5DB9" w:rsidRPr="002F5DB9" w:rsidRDefault="002F5DB9" w:rsidP="002F5DB9">
      <w:pPr>
        <w:overflowPunct w:val="0"/>
        <w:autoSpaceDE w:val="0"/>
        <w:autoSpaceDN w:val="0"/>
        <w:adjustRightInd w:val="0"/>
        <w:ind w:left="851" w:hanging="284"/>
        <w:textAlignment w:val="baseline"/>
        <w:rPr>
          <w:rFonts w:eastAsia="Times New Roman"/>
          <w:lang w:eastAsia="ja-JP"/>
        </w:rPr>
      </w:pPr>
      <w:r w:rsidRPr="002F5DB9">
        <w:rPr>
          <w:rFonts w:eastAsia="Times New Roman"/>
          <w:lang w:eastAsia="ja-JP"/>
        </w:rPr>
        <w:t>2&gt;</w:t>
      </w:r>
      <w:r w:rsidRPr="002F5DB9">
        <w:rPr>
          <w:rFonts w:eastAsia="Times New Roman"/>
          <w:lang w:eastAsia="ja-JP"/>
        </w:rPr>
        <w:tab/>
        <w:t>reset the source MAC and release the source MAC configuration;</w:t>
      </w:r>
    </w:p>
    <w:p w:rsidR="002F5DB9" w:rsidRPr="002F5DB9" w:rsidRDefault="002F5DB9" w:rsidP="002F5DB9">
      <w:pPr>
        <w:overflowPunct w:val="0"/>
        <w:autoSpaceDE w:val="0"/>
        <w:autoSpaceDN w:val="0"/>
        <w:adjustRightInd w:val="0"/>
        <w:ind w:left="851" w:hanging="284"/>
        <w:textAlignment w:val="baseline"/>
        <w:rPr>
          <w:rFonts w:eastAsia="Times New Roman"/>
          <w:lang w:eastAsia="ja-JP"/>
        </w:rPr>
      </w:pPr>
      <w:r w:rsidRPr="002F5DB9">
        <w:rPr>
          <w:rFonts w:eastAsia="Times New Roman"/>
          <w:lang w:eastAsia="ja-JP"/>
        </w:rPr>
        <w:t>2&gt;</w:t>
      </w:r>
      <w:r w:rsidRPr="002F5DB9">
        <w:rPr>
          <w:rFonts w:eastAsia="Times New Roman"/>
          <w:lang w:eastAsia="ja-JP"/>
        </w:rPr>
        <w:tab/>
        <w:t>for each DAPS bearer:</w:t>
      </w:r>
    </w:p>
    <w:p w:rsidR="002F5DB9" w:rsidRPr="002F5DB9" w:rsidRDefault="002F5DB9" w:rsidP="002F5DB9">
      <w:pPr>
        <w:overflowPunct w:val="0"/>
        <w:autoSpaceDE w:val="0"/>
        <w:autoSpaceDN w:val="0"/>
        <w:adjustRightInd w:val="0"/>
        <w:ind w:left="1135" w:hanging="284"/>
        <w:textAlignment w:val="baseline"/>
        <w:rPr>
          <w:rFonts w:eastAsia="Times New Roman"/>
          <w:lang w:eastAsia="ja-JP"/>
        </w:rPr>
      </w:pPr>
      <w:r w:rsidRPr="002F5DB9">
        <w:rPr>
          <w:rFonts w:eastAsia="Times New Roman"/>
          <w:lang w:eastAsia="ja-JP"/>
        </w:rPr>
        <w:t>3&gt;</w:t>
      </w:r>
      <w:r w:rsidRPr="002F5DB9">
        <w:rPr>
          <w:rFonts w:eastAsia="Times New Roman"/>
          <w:lang w:eastAsia="ja-JP"/>
        </w:rPr>
        <w:tab/>
        <w:t>release the RLC entity or entities as specified in TS 38.322 [4], clause 5.1.3, and the associated logical channel for the source SpCell;</w:t>
      </w:r>
    </w:p>
    <w:p w:rsidR="002F5DB9" w:rsidRPr="002F5DB9" w:rsidRDefault="002F5DB9" w:rsidP="002F5DB9">
      <w:pPr>
        <w:overflowPunct w:val="0"/>
        <w:autoSpaceDE w:val="0"/>
        <w:autoSpaceDN w:val="0"/>
        <w:adjustRightInd w:val="0"/>
        <w:ind w:left="1135" w:hanging="284"/>
        <w:textAlignment w:val="baseline"/>
        <w:rPr>
          <w:rFonts w:eastAsia="Times New Roman"/>
          <w:lang w:eastAsia="ja-JP"/>
        </w:rPr>
      </w:pPr>
      <w:r w:rsidRPr="002F5DB9">
        <w:rPr>
          <w:rFonts w:eastAsia="Times New Roman"/>
          <w:lang w:eastAsia="ja-JP"/>
        </w:rPr>
        <w:t>3&gt;</w:t>
      </w:r>
      <w:r w:rsidRPr="002F5DB9">
        <w:rPr>
          <w:rFonts w:eastAsia="Times New Roman"/>
          <w:lang w:eastAsia="ja-JP"/>
        </w:rPr>
        <w:tab/>
        <w:t>reconfigure the PDCP entity to release DAPS as specified in TS 38.323 [5];</w:t>
      </w:r>
    </w:p>
    <w:p w:rsidR="002F5DB9" w:rsidRPr="002F5DB9" w:rsidRDefault="002F5DB9" w:rsidP="002F5DB9">
      <w:pPr>
        <w:overflowPunct w:val="0"/>
        <w:autoSpaceDE w:val="0"/>
        <w:autoSpaceDN w:val="0"/>
        <w:adjustRightInd w:val="0"/>
        <w:ind w:left="851" w:hanging="284"/>
        <w:textAlignment w:val="baseline"/>
        <w:rPr>
          <w:rFonts w:eastAsia="Times New Roman"/>
          <w:lang w:eastAsia="ja-JP"/>
        </w:rPr>
      </w:pPr>
      <w:r w:rsidRPr="002F5DB9">
        <w:rPr>
          <w:rFonts w:eastAsia="Times New Roman"/>
          <w:lang w:eastAsia="ja-JP"/>
        </w:rPr>
        <w:t>2&gt;</w:t>
      </w:r>
      <w:r w:rsidRPr="002F5DB9">
        <w:rPr>
          <w:rFonts w:eastAsia="Times New Roman"/>
          <w:lang w:eastAsia="ja-JP"/>
        </w:rPr>
        <w:tab/>
        <w:t>for each SRB:</w:t>
      </w:r>
    </w:p>
    <w:p w:rsidR="002F5DB9" w:rsidRPr="002F5DB9" w:rsidRDefault="002F5DB9" w:rsidP="002F5DB9">
      <w:pPr>
        <w:overflowPunct w:val="0"/>
        <w:autoSpaceDE w:val="0"/>
        <w:autoSpaceDN w:val="0"/>
        <w:adjustRightInd w:val="0"/>
        <w:ind w:left="1135" w:hanging="284"/>
        <w:textAlignment w:val="baseline"/>
        <w:rPr>
          <w:rFonts w:eastAsia="Times New Roman"/>
          <w:lang w:eastAsia="ja-JP"/>
        </w:rPr>
      </w:pPr>
      <w:r w:rsidRPr="002F5DB9">
        <w:rPr>
          <w:rFonts w:eastAsia="Times New Roman"/>
          <w:lang w:eastAsia="ja-JP"/>
        </w:rPr>
        <w:t>3&gt;</w:t>
      </w:r>
      <w:r w:rsidRPr="002F5DB9">
        <w:rPr>
          <w:rFonts w:eastAsia="Times New Roman"/>
          <w:lang w:eastAsia="ja-JP"/>
        </w:rPr>
        <w:tab/>
        <w:t>release the PDCP entity for the source SpCell;</w:t>
      </w:r>
    </w:p>
    <w:p w:rsidR="002F5DB9" w:rsidRPr="002F5DB9" w:rsidRDefault="002F5DB9" w:rsidP="002F5DB9">
      <w:pPr>
        <w:overflowPunct w:val="0"/>
        <w:autoSpaceDE w:val="0"/>
        <w:autoSpaceDN w:val="0"/>
        <w:adjustRightInd w:val="0"/>
        <w:ind w:left="1135" w:hanging="284"/>
        <w:textAlignment w:val="baseline"/>
        <w:rPr>
          <w:rFonts w:eastAsia="Times New Roman"/>
          <w:lang w:eastAsia="ja-JP"/>
        </w:rPr>
      </w:pPr>
      <w:r w:rsidRPr="002F5DB9">
        <w:rPr>
          <w:rFonts w:eastAsia="Times New Roman"/>
          <w:lang w:eastAsia="ja-JP"/>
        </w:rPr>
        <w:t>3&gt;</w:t>
      </w:r>
      <w:r w:rsidRPr="002F5DB9">
        <w:rPr>
          <w:rFonts w:eastAsia="Times New Roman"/>
          <w:lang w:eastAsia="ja-JP"/>
        </w:rPr>
        <w:tab/>
        <w:t>release the RLC entity as specified in TS 38.322 [4], clause 5.1.3, and the associated logical channel for the source SpCell;</w:t>
      </w:r>
    </w:p>
    <w:p w:rsidR="002F5DB9" w:rsidRPr="002F5DB9" w:rsidRDefault="002F5DB9" w:rsidP="002F5DB9">
      <w:pPr>
        <w:overflowPunct w:val="0"/>
        <w:autoSpaceDE w:val="0"/>
        <w:autoSpaceDN w:val="0"/>
        <w:adjustRightInd w:val="0"/>
        <w:ind w:left="851" w:hanging="284"/>
        <w:textAlignment w:val="baseline"/>
        <w:rPr>
          <w:rFonts w:eastAsia="Times New Roman"/>
          <w:lang w:eastAsia="ja-JP"/>
        </w:rPr>
      </w:pPr>
      <w:r w:rsidRPr="002F5DB9">
        <w:rPr>
          <w:rFonts w:eastAsia="Times New Roman"/>
          <w:lang w:eastAsia="ja-JP"/>
        </w:rPr>
        <w:t>2&gt;</w:t>
      </w:r>
      <w:r w:rsidRPr="002F5DB9">
        <w:rPr>
          <w:rFonts w:eastAsia="Times New Roman"/>
          <w:lang w:eastAsia="ja-JP"/>
        </w:rPr>
        <w:tab/>
        <w:t>release the physical channel configuration for the source SpCell;</w:t>
      </w:r>
    </w:p>
    <w:p w:rsidR="002F5DB9" w:rsidRPr="002F5DB9" w:rsidRDefault="002F5DB9" w:rsidP="002F5DB9">
      <w:pPr>
        <w:overflowPunct w:val="0"/>
        <w:autoSpaceDE w:val="0"/>
        <w:autoSpaceDN w:val="0"/>
        <w:adjustRightInd w:val="0"/>
        <w:ind w:left="851" w:hanging="284"/>
        <w:textAlignment w:val="baseline"/>
        <w:rPr>
          <w:rFonts w:eastAsia="Times New Roman"/>
          <w:lang w:eastAsia="ja-JP"/>
        </w:rPr>
      </w:pPr>
      <w:r w:rsidRPr="002F5DB9">
        <w:rPr>
          <w:rFonts w:eastAsia="Times New Roman"/>
          <w:lang w:eastAsia="ja-JP"/>
        </w:rPr>
        <w:t>2&gt;</w:t>
      </w:r>
      <w:r w:rsidRPr="002F5DB9">
        <w:rPr>
          <w:rFonts w:eastAsia="Times New Roman"/>
          <w:lang w:eastAsia="ja-JP"/>
        </w:rPr>
        <w:tab/>
        <w:t>discard the keys used in the source SpCell (the K</w:t>
      </w:r>
      <w:r w:rsidRPr="002F5DB9">
        <w:rPr>
          <w:rFonts w:eastAsia="Times New Roman"/>
          <w:vertAlign w:val="subscript"/>
          <w:lang w:eastAsia="ja-JP"/>
        </w:rPr>
        <w:t>gNB</w:t>
      </w:r>
      <w:r w:rsidRPr="002F5DB9">
        <w:rPr>
          <w:rFonts w:eastAsia="Times New Roman"/>
          <w:lang w:eastAsia="ja-JP"/>
        </w:rPr>
        <w:t xml:space="preserve"> key, the K</w:t>
      </w:r>
      <w:r w:rsidRPr="002F5DB9">
        <w:rPr>
          <w:rFonts w:eastAsia="Times New Roman"/>
          <w:vertAlign w:val="subscript"/>
          <w:lang w:eastAsia="ja-JP"/>
        </w:rPr>
        <w:t>RRCenc</w:t>
      </w:r>
      <w:r w:rsidRPr="002F5DB9">
        <w:rPr>
          <w:rFonts w:eastAsia="Times New Roman"/>
          <w:lang w:eastAsia="ja-JP"/>
        </w:rPr>
        <w:t xml:space="preserve"> key, the K</w:t>
      </w:r>
      <w:r w:rsidRPr="002F5DB9">
        <w:rPr>
          <w:rFonts w:eastAsia="Times New Roman"/>
          <w:vertAlign w:val="subscript"/>
          <w:lang w:eastAsia="ja-JP"/>
        </w:rPr>
        <w:t>RRCint</w:t>
      </w:r>
      <w:r w:rsidRPr="002F5DB9">
        <w:rPr>
          <w:rFonts w:eastAsia="Times New Roman"/>
          <w:lang w:eastAsia="ja-JP"/>
        </w:rPr>
        <w:t xml:space="preserve"> key, the K</w:t>
      </w:r>
      <w:r w:rsidRPr="002F5DB9">
        <w:rPr>
          <w:rFonts w:eastAsia="Times New Roman"/>
          <w:vertAlign w:val="subscript"/>
          <w:lang w:eastAsia="ja-JP"/>
        </w:rPr>
        <w:t>UPint</w:t>
      </w:r>
      <w:r w:rsidRPr="002F5DB9">
        <w:rPr>
          <w:rFonts w:eastAsia="Times New Roman"/>
          <w:lang w:eastAsia="ja-JP"/>
        </w:rPr>
        <w:t xml:space="preserve"> key </w:t>
      </w:r>
      <w:r w:rsidRPr="002F5DB9">
        <w:rPr>
          <w:rFonts w:eastAsia="Times New Roman"/>
          <w:lang w:eastAsia="zh-CN"/>
        </w:rPr>
        <w:t xml:space="preserve">and the </w:t>
      </w:r>
      <w:r w:rsidRPr="002F5DB9">
        <w:rPr>
          <w:rFonts w:eastAsia="Times New Roman"/>
          <w:lang w:eastAsia="ja-JP"/>
        </w:rPr>
        <w:t>K</w:t>
      </w:r>
      <w:r w:rsidRPr="002F5DB9">
        <w:rPr>
          <w:rFonts w:eastAsia="Times New Roman"/>
          <w:vertAlign w:val="subscript"/>
          <w:lang w:eastAsia="ja-JP"/>
        </w:rPr>
        <w:t>UPenc</w:t>
      </w:r>
      <w:r w:rsidRPr="002F5DB9">
        <w:rPr>
          <w:rFonts w:eastAsia="Times New Roman"/>
          <w:lang w:eastAsia="zh-CN"/>
        </w:rPr>
        <w:t xml:space="preserve"> key), if any</w:t>
      </w:r>
      <w:r w:rsidRPr="002F5DB9">
        <w:rPr>
          <w:rFonts w:eastAsia="Times New Roman"/>
          <w:lang w:eastAsia="ja-JP"/>
        </w:rPr>
        <w:t>;</w:t>
      </w:r>
    </w:p>
    <w:p w:rsidR="002F5DB9" w:rsidRPr="002F5DB9" w:rsidRDefault="002F5DB9" w:rsidP="002F5DB9">
      <w:pPr>
        <w:overflowPunct w:val="0"/>
        <w:autoSpaceDE w:val="0"/>
        <w:autoSpaceDN w:val="0"/>
        <w:adjustRightInd w:val="0"/>
        <w:ind w:left="568" w:hanging="284"/>
        <w:textAlignment w:val="baseline"/>
        <w:rPr>
          <w:rFonts w:eastAsia="Times New Roman"/>
          <w:lang w:eastAsia="ja-JP"/>
        </w:rPr>
      </w:pPr>
      <w:r w:rsidRPr="002F5DB9">
        <w:rPr>
          <w:rFonts w:eastAsia="Times New Roman"/>
          <w:lang w:eastAsia="ja-JP"/>
        </w:rPr>
        <w:t>1&gt;</w:t>
      </w:r>
      <w:r w:rsidRPr="002F5DB9">
        <w:rPr>
          <w:rFonts w:eastAsia="Times New Roman"/>
          <w:lang w:eastAsia="ja-JP"/>
        </w:rPr>
        <w:tab/>
        <w:t xml:space="preserve">if the </w:t>
      </w:r>
      <w:r w:rsidRPr="002F5DB9">
        <w:rPr>
          <w:rFonts w:eastAsia="Times New Roman"/>
          <w:i/>
          <w:lang w:eastAsia="ja-JP"/>
        </w:rPr>
        <w:t>RRCReconfiguration</w:t>
      </w:r>
      <w:r w:rsidRPr="002F5DB9">
        <w:rPr>
          <w:rFonts w:eastAsia="Times New Roman"/>
          <w:lang w:eastAsia="ja-JP"/>
        </w:rPr>
        <w:t xml:space="preserve"> is received via other RAT (i.e., inter-RAT handover to NR):</w:t>
      </w:r>
    </w:p>
    <w:p w:rsidR="002F5DB9" w:rsidRPr="002F5DB9" w:rsidRDefault="002F5DB9" w:rsidP="002F5DB9">
      <w:pPr>
        <w:overflowPunct w:val="0"/>
        <w:autoSpaceDE w:val="0"/>
        <w:autoSpaceDN w:val="0"/>
        <w:adjustRightInd w:val="0"/>
        <w:ind w:left="851" w:hanging="284"/>
        <w:textAlignment w:val="baseline"/>
        <w:rPr>
          <w:rFonts w:eastAsia="Times New Roman"/>
          <w:lang w:eastAsia="ja-JP"/>
        </w:rPr>
      </w:pPr>
      <w:r w:rsidRPr="002F5DB9">
        <w:rPr>
          <w:rFonts w:eastAsia="MS Mincho"/>
          <w:lang w:eastAsia="ja-JP"/>
        </w:rPr>
        <w:t>2&gt;</w:t>
      </w:r>
      <w:r w:rsidRPr="002F5DB9">
        <w:rPr>
          <w:rFonts w:eastAsia="MS Mincho"/>
          <w:lang w:eastAsia="ja-JP"/>
        </w:rPr>
        <w:tab/>
        <w:t>i</w:t>
      </w:r>
      <w:r w:rsidRPr="002F5DB9">
        <w:rPr>
          <w:rFonts w:eastAsia="Times New Roman"/>
          <w:lang w:eastAsia="ja-JP"/>
        </w:rPr>
        <w:t xml:space="preserve">f the </w:t>
      </w:r>
      <w:r w:rsidRPr="002F5DB9">
        <w:rPr>
          <w:rFonts w:eastAsia="MS Mincho"/>
          <w:i/>
          <w:lang w:eastAsia="ja-JP"/>
        </w:rPr>
        <w:t xml:space="preserve">RRCReconfiguration </w:t>
      </w:r>
      <w:r w:rsidRPr="002F5DB9">
        <w:rPr>
          <w:rFonts w:eastAsia="MS Mincho"/>
          <w:lang w:eastAsia="ja-JP"/>
        </w:rPr>
        <w:t xml:space="preserve">does not include the </w:t>
      </w:r>
      <w:r w:rsidRPr="002F5DB9">
        <w:rPr>
          <w:rFonts w:eastAsia="Times New Roman"/>
          <w:i/>
          <w:lang w:eastAsia="ja-JP"/>
        </w:rPr>
        <w:t xml:space="preserve">fullConfig </w:t>
      </w:r>
      <w:r w:rsidRPr="002F5DB9">
        <w:rPr>
          <w:rFonts w:eastAsia="Times New Roman"/>
          <w:lang w:eastAsia="ja-JP"/>
        </w:rPr>
        <w:t>and the UE is connected to 5GC (i.e., delta signalling during intra 5GC handover):</w:t>
      </w:r>
    </w:p>
    <w:p w:rsidR="002F5DB9" w:rsidRPr="002F5DB9" w:rsidRDefault="002F5DB9" w:rsidP="002F5DB9">
      <w:pPr>
        <w:overflowPunct w:val="0"/>
        <w:autoSpaceDE w:val="0"/>
        <w:autoSpaceDN w:val="0"/>
        <w:adjustRightInd w:val="0"/>
        <w:ind w:left="1135" w:hanging="284"/>
        <w:textAlignment w:val="baseline"/>
        <w:rPr>
          <w:rFonts w:eastAsia="Times New Roman"/>
          <w:lang w:eastAsia="ja-JP"/>
        </w:rPr>
      </w:pPr>
      <w:r w:rsidRPr="002F5DB9">
        <w:rPr>
          <w:rFonts w:eastAsia="Times New Roman"/>
          <w:lang w:eastAsia="ja-JP"/>
        </w:rPr>
        <w:t>3&gt;</w:t>
      </w:r>
      <w:r w:rsidRPr="002F5DB9">
        <w:rPr>
          <w:rFonts w:eastAsia="Times New Roman"/>
          <w:lang w:eastAsia="ja-JP"/>
        </w:rPr>
        <w:tab/>
        <w:t xml:space="preserve">re-use the source RAT SDAP and PDCP configurations if available (i.e., current SDAP/PDCP configurations for all RBs from source E-UTRA RAT prior to the reception of the inter-RAT HO </w:t>
      </w:r>
      <w:r w:rsidRPr="002F5DB9">
        <w:rPr>
          <w:rFonts w:eastAsia="Times New Roman"/>
          <w:i/>
          <w:lang w:eastAsia="ja-JP"/>
        </w:rPr>
        <w:t>RRCReconfiguration</w:t>
      </w:r>
      <w:r w:rsidRPr="002F5DB9">
        <w:rPr>
          <w:rFonts w:eastAsia="Times New Roman"/>
          <w:lang w:eastAsia="ja-JP"/>
        </w:rPr>
        <w:t xml:space="preserve"> message);</w:t>
      </w:r>
    </w:p>
    <w:p w:rsidR="002F5DB9" w:rsidRPr="002F5DB9" w:rsidRDefault="002F5DB9" w:rsidP="002F5DB9">
      <w:pPr>
        <w:overflowPunct w:val="0"/>
        <w:autoSpaceDE w:val="0"/>
        <w:autoSpaceDN w:val="0"/>
        <w:adjustRightInd w:val="0"/>
        <w:ind w:left="568" w:hanging="284"/>
        <w:textAlignment w:val="baseline"/>
        <w:rPr>
          <w:rFonts w:eastAsia="Times New Roman"/>
          <w:lang w:eastAsia="ja-JP"/>
        </w:rPr>
      </w:pPr>
      <w:r w:rsidRPr="002F5DB9">
        <w:rPr>
          <w:rFonts w:eastAsia="Times New Roman"/>
          <w:lang w:eastAsia="ja-JP"/>
        </w:rPr>
        <w:t>1&gt;</w:t>
      </w:r>
      <w:r w:rsidRPr="002F5DB9">
        <w:rPr>
          <w:rFonts w:eastAsia="Times New Roman"/>
          <w:lang w:eastAsia="ja-JP"/>
        </w:rPr>
        <w:tab/>
        <w:t>else:</w:t>
      </w:r>
    </w:p>
    <w:p w:rsidR="002F5DB9" w:rsidRPr="002F5DB9" w:rsidRDefault="002F5DB9" w:rsidP="002F5DB9">
      <w:pPr>
        <w:overflowPunct w:val="0"/>
        <w:autoSpaceDE w:val="0"/>
        <w:autoSpaceDN w:val="0"/>
        <w:adjustRightInd w:val="0"/>
        <w:ind w:left="851" w:hanging="284"/>
        <w:textAlignment w:val="baseline"/>
        <w:rPr>
          <w:rFonts w:eastAsia="Times New Roman"/>
          <w:lang w:eastAsia="ja-JP"/>
        </w:rPr>
      </w:pPr>
      <w:r w:rsidRPr="002F5DB9">
        <w:rPr>
          <w:rFonts w:eastAsia="Times New Roman"/>
          <w:lang w:eastAsia="ja-JP"/>
        </w:rPr>
        <w:t>2&gt;</w:t>
      </w:r>
      <w:r w:rsidRPr="002F5DB9">
        <w:rPr>
          <w:rFonts w:eastAsia="Times New Roman"/>
          <w:lang w:eastAsia="ja-JP"/>
        </w:rPr>
        <w:tab/>
        <w:t>if the RRCReconfiguration includes the fullConfig:</w:t>
      </w:r>
    </w:p>
    <w:p w:rsidR="002F5DB9" w:rsidRPr="002F5DB9" w:rsidRDefault="002F5DB9" w:rsidP="002F5DB9">
      <w:pPr>
        <w:overflowPunct w:val="0"/>
        <w:autoSpaceDE w:val="0"/>
        <w:autoSpaceDN w:val="0"/>
        <w:adjustRightInd w:val="0"/>
        <w:ind w:left="1135" w:hanging="284"/>
        <w:textAlignment w:val="baseline"/>
        <w:rPr>
          <w:rFonts w:eastAsia="Times New Roman"/>
          <w:lang w:eastAsia="ja-JP"/>
        </w:rPr>
      </w:pPr>
      <w:r w:rsidRPr="002F5DB9">
        <w:rPr>
          <w:rFonts w:eastAsia="Times New Roman"/>
          <w:lang w:eastAsia="ja-JP"/>
        </w:rPr>
        <w:t>3&gt;</w:t>
      </w:r>
      <w:r w:rsidRPr="002F5DB9">
        <w:rPr>
          <w:rFonts w:eastAsia="Times New Roman"/>
          <w:lang w:eastAsia="ja-JP"/>
        </w:rPr>
        <w:tab/>
        <w:t>perform the full configuration procedure as specified in 5.3.5.11;</w:t>
      </w:r>
    </w:p>
    <w:p w:rsidR="002F5DB9" w:rsidRPr="002F5DB9" w:rsidRDefault="002F5DB9" w:rsidP="002F5DB9">
      <w:pPr>
        <w:overflowPunct w:val="0"/>
        <w:autoSpaceDE w:val="0"/>
        <w:autoSpaceDN w:val="0"/>
        <w:adjustRightInd w:val="0"/>
        <w:ind w:left="568" w:hanging="284"/>
        <w:textAlignment w:val="baseline"/>
        <w:rPr>
          <w:rFonts w:eastAsia="Batang"/>
          <w:noProof/>
        </w:rPr>
      </w:pPr>
      <w:r w:rsidRPr="002F5DB9">
        <w:rPr>
          <w:rFonts w:eastAsia="Batang"/>
          <w:noProof/>
        </w:rPr>
        <w:t>1&gt;</w:t>
      </w:r>
      <w:r w:rsidRPr="002F5DB9">
        <w:rPr>
          <w:rFonts w:eastAsia="Batang"/>
          <w:noProof/>
        </w:rPr>
        <w:tab/>
        <w:t xml:space="preserve">if the </w:t>
      </w:r>
      <w:r w:rsidRPr="002F5DB9">
        <w:rPr>
          <w:rFonts w:eastAsia="Times New Roman"/>
          <w:i/>
          <w:lang w:eastAsia="ja-JP"/>
        </w:rPr>
        <w:t>RRCReconfiguration</w:t>
      </w:r>
      <w:r w:rsidRPr="002F5DB9">
        <w:rPr>
          <w:rFonts w:eastAsia="Times New Roman"/>
          <w:lang w:eastAsia="ja-JP"/>
        </w:rPr>
        <w:t xml:space="preserve"> </w:t>
      </w:r>
      <w:r w:rsidRPr="002F5DB9">
        <w:rPr>
          <w:rFonts w:eastAsia="Batang"/>
          <w:noProof/>
        </w:rPr>
        <w:t xml:space="preserve">includes the </w:t>
      </w:r>
      <w:r w:rsidRPr="002F5DB9">
        <w:rPr>
          <w:rFonts w:eastAsia="Batang"/>
          <w:i/>
          <w:noProof/>
        </w:rPr>
        <w:t>masterCellGroup</w:t>
      </w:r>
      <w:r w:rsidRPr="002F5DB9">
        <w:rPr>
          <w:rFonts w:eastAsia="Batang"/>
          <w:noProof/>
        </w:rPr>
        <w:t>:</w:t>
      </w:r>
    </w:p>
    <w:p w:rsidR="002F5DB9" w:rsidRPr="002F5DB9" w:rsidRDefault="002F5DB9" w:rsidP="002F5DB9">
      <w:pPr>
        <w:overflowPunct w:val="0"/>
        <w:autoSpaceDE w:val="0"/>
        <w:autoSpaceDN w:val="0"/>
        <w:adjustRightInd w:val="0"/>
        <w:ind w:left="851" w:hanging="284"/>
        <w:textAlignment w:val="baseline"/>
        <w:rPr>
          <w:rFonts w:eastAsia="Batang"/>
          <w:noProof/>
          <w:lang w:eastAsia="ja-JP"/>
        </w:rPr>
      </w:pPr>
      <w:r w:rsidRPr="002F5DB9">
        <w:rPr>
          <w:rFonts w:eastAsia="Batang"/>
          <w:noProof/>
          <w:lang w:eastAsia="ja-JP"/>
        </w:rPr>
        <w:t>2&gt;</w:t>
      </w:r>
      <w:r w:rsidRPr="002F5DB9">
        <w:rPr>
          <w:rFonts w:eastAsia="Batang"/>
          <w:noProof/>
          <w:lang w:eastAsia="ja-JP"/>
        </w:rPr>
        <w:tab/>
        <w:t xml:space="preserve">perform the cell group configuration for the received </w:t>
      </w:r>
      <w:r w:rsidRPr="002F5DB9">
        <w:rPr>
          <w:rFonts w:eastAsia="Batang"/>
          <w:i/>
          <w:noProof/>
          <w:lang w:eastAsia="ja-JP"/>
        </w:rPr>
        <w:t>masterCellGroup</w:t>
      </w:r>
      <w:r w:rsidRPr="002F5DB9">
        <w:rPr>
          <w:rFonts w:eastAsia="Batang"/>
          <w:noProof/>
          <w:lang w:eastAsia="ja-JP"/>
        </w:rPr>
        <w:t xml:space="preserve"> according to 5.3.5.5;</w:t>
      </w:r>
    </w:p>
    <w:p w:rsidR="002F5DB9" w:rsidRPr="002F5DB9" w:rsidRDefault="002F5DB9" w:rsidP="002F5DB9">
      <w:pPr>
        <w:overflowPunct w:val="0"/>
        <w:autoSpaceDE w:val="0"/>
        <w:autoSpaceDN w:val="0"/>
        <w:adjustRightInd w:val="0"/>
        <w:ind w:left="568" w:hanging="284"/>
        <w:textAlignment w:val="baseline"/>
        <w:rPr>
          <w:rFonts w:eastAsia="Batang"/>
          <w:noProof/>
        </w:rPr>
      </w:pPr>
      <w:r w:rsidRPr="002F5DB9">
        <w:rPr>
          <w:rFonts w:eastAsia="Batang"/>
          <w:noProof/>
          <w:lang w:eastAsia="ja-JP"/>
        </w:rPr>
        <w:t>1&gt;</w:t>
      </w:r>
      <w:r w:rsidRPr="002F5DB9">
        <w:rPr>
          <w:rFonts w:eastAsia="Batang"/>
          <w:noProof/>
          <w:lang w:eastAsia="ja-JP"/>
        </w:rPr>
        <w:tab/>
        <w:t xml:space="preserve">if the </w:t>
      </w:r>
      <w:r w:rsidRPr="002F5DB9">
        <w:rPr>
          <w:rFonts w:eastAsia="Times New Roman"/>
          <w:i/>
          <w:lang w:eastAsia="ja-JP"/>
        </w:rPr>
        <w:t>RRCReconfiguration</w:t>
      </w:r>
      <w:r w:rsidRPr="002F5DB9">
        <w:rPr>
          <w:rFonts w:eastAsia="Times New Roman"/>
          <w:lang w:eastAsia="ja-JP"/>
        </w:rPr>
        <w:t xml:space="preserve"> </w:t>
      </w:r>
      <w:r w:rsidRPr="002F5DB9">
        <w:rPr>
          <w:rFonts w:eastAsia="Batang"/>
          <w:noProof/>
        </w:rPr>
        <w:t xml:space="preserve">includes the </w:t>
      </w:r>
      <w:r w:rsidRPr="002F5DB9">
        <w:rPr>
          <w:rFonts w:eastAsia="Batang"/>
          <w:i/>
          <w:noProof/>
        </w:rPr>
        <w:t>masterKeyUpdate</w:t>
      </w:r>
      <w:r w:rsidRPr="002F5DB9">
        <w:rPr>
          <w:rFonts w:eastAsia="Batang"/>
          <w:noProof/>
        </w:rPr>
        <w:t>:</w:t>
      </w:r>
    </w:p>
    <w:p w:rsidR="002F5DB9" w:rsidRPr="002F5DB9" w:rsidRDefault="002F5DB9" w:rsidP="002F5DB9">
      <w:pPr>
        <w:overflowPunct w:val="0"/>
        <w:autoSpaceDE w:val="0"/>
        <w:autoSpaceDN w:val="0"/>
        <w:adjustRightInd w:val="0"/>
        <w:ind w:left="851" w:hanging="284"/>
        <w:textAlignment w:val="baseline"/>
        <w:rPr>
          <w:rFonts w:eastAsia="Batang"/>
          <w:noProof/>
          <w:lang w:eastAsia="ja-JP"/>
        </w:rPr>
      </w:pPr>
      <w:r w:rsidRPr="002F5DB9">
        <w:rPr>
          <w:rFonts w:eastAsia="Batang"/>
          <w:noProof/>
          <w:lang w:eastAsia="ja-JP"/>
        </w:rPr>
        <w:t>2&gt;</w:t>
      </w:r>
      <w:r w:rsidRPr="002F5DB9">
        <w:rPr>
          <w:rFonts w:eastAsia="Batang"/>
          <w:noProof/>
          <w:lang w:eastAsia="ja-JP"/>
        </w:rPr>
        <w:tab/>
        <w:t xml:space="preserve">perform </w:t>
      </w:r>
      <w:r w:rsidRPr="002F5DB9">
        <w:rPr>
          <w:rFonts w:eastAsia="Times New Roman"/>
          <w:lang w:eastAsia="ja-JP"/>
        </w:rPr>
        <w:t xml:space="preserve">AS </w:t>
      </w:r>
      <w:r w:rsidRPr="002F5DB9">
        <w:rPr>
          <w:rFonts w:eastAsia="Batang"/>
          <w:noProof/>
          <w:lang w:eastAsia="ja-JP"/>
        </w:rPr>
        <w:t>security key update procedure as specified in 5.3.5.7;</w:t>
      </w:r>
    </w:p>
    <w:p w:rsidR="002F5DB9" w:rsidRPr="002F5DB9" w:rsidRDefault="002F5DB9" w:rsidP="002F5DB9">
      <w:pPr>
        <w:overflowPunct w:val="0"/>
        <w:autoSpaceDE w:val="0"/>
        <w:autoSpaceDN w:val="0"/>
        <w:adjustRightInd w:val="0"/>
        <w:ind w:left="568" w:hanging="284"/>
        <w:textAlignment w:val="baseline"/>
        <w:rPr>
          <w:rFonts w:eastAsia="Batang"/>
          <w:noProof/>
        </w:rPr>
      </w:pPr>
      <w:r w:rsidRPr="002F5DB9">
        <w:rPr>
          <w:rFonts w:eastAsia="Batang"/>
          <w:noProof/>
        </w:rPr>
        <w:t>1&gt;</w:t>
      </w:r>
      <w:r w:rsidRPr="002F5DB9">
        <w:rPr>
          <w:rFonts w:eastAsia="Batang"/>
          <w:noProof/>
        </w:rPr>
        <w:tab/>
        <w:t xml:space="preserve">if the </w:t>
      </w:r>
      <w:r w:rsidRPr="002F5DB9">
        <w:rPr>
          <w:rFonts w:eastAsia="Batang"/>
          <w:i/>
          <w:noProof/>
        </w:rPr>
        <w:t>RRCReconfiguration</w:t>
      </w:r>
      <w:r w:rsidRPr="002F5DB9">
        <w:rPr>
          <w:rFonts w:eastAsia="Batang"/>
          <w:noProof/>
        </w:rPr>
        <w:t xml:space="preserve"> includes the </w:t>
      </w:r>
      <w:r w:rsidRPr="002F5DB9">
        <w:rPr>
          <w:rFonts w:eastAsia="Batang"/>
          <w:i/>
          <w:noProof/>
        </w:rPr>
        <w:t>sk-Counter</w:t>
      </w:r>
      <w:r w:rsidRPr="002F5DB9">
        <w:rPr>
          <w:rFonts w:eastAsia="Batang"/>
          <w:noProof/>
        </w:rPr>
        <w:t>:</w:t>
      </w:r>
    </w:p>
    <w:p w:rsidR="002F5DB9" w:rsidRPr="002F5DB9" w:rsidRDefault="002F5DB9" w:rsidP="002F5DB9">
      <w:pPr>
        <w:overflowPunct w:val="0"/>
        <w:autoSpaceDE w:val="0"/>
        <w:autoSpaceDN w:val="0"/>
        <w:adjustRightInd w:val="0"/>
        <w:ind w:left="851" w:hanging="284"/>
        <w:textAlignment w:val="baseline"/>
        <w:rPr>
          <w:rFonts w:eastAsia="Batang"/>
          <w:noProof/>
          <w:lang w:eastAsia="ja-JP"/>
        </w:rPr>
      </w:pPr>
      <w:r w:rsidRPr="002F5DB9">
        <w:rPr>
          <w:rFonts w:eastAsia="Batang"/>
          <w:noProof/>
          <w:lang w:eastAsia="ja-JP"/>
        </w:rPr>
        <w:t>2&gt;</w:t>
      </w:r>
      <w:r w:rsidRPr="002F5DB9">
        <w:rPr>
          <w:rFonts w:eastAsia="Batang"/>
          <w:noProof/>
          <w:lang w:eastAsia="ja-JP"/>
        </w:rPr>
        <w:tab/>
        <w:t>perform security key update procedure as specified in 5.3.5.7;</w:t>
      </w:r>
    </w:p>
    <w:p w:rsidR="002F5DB9" w:rsidRPr="002F5DB9" w:rsidRDefault="002F5DB9" w:rsidP="002F5DB9">
      <w:pPr>
        <w:overflowPunct w:val="0"/>
        <w:autoSpaceDE w:val="0"/>
        <w:autoSpaceDN w:val="0"/>
        <w:adjustRightInd w:val="0"/>
        <w:ind w:left="568" w:hanging="284"/>
        <w:textAlignment w:val="baseline"/>
        <w:rPr>
          <w:rFonts w:eastAsia="Times New Roman"/>
          <w:lang w:eastAsia="ja-JP"/>
        </w:rPr>
      </w:pPr>
      <w:r w:rsidRPr="002F5DB9">
        <w:rPr>
          <w:rFonts w:eastAsia="Times New Roman"/>
          <w:lang w:eastAsia="ja-JP"/>
        </w:rPr>
        <w:t>1&gt;</w:t>
      </w:r>
      <w:r w:rsidRPr="002F5DB9">
        <w:rPr>
          <w:rFonts w:eastAsia="Times New Roman"/>
          <w:lang w:eastAsia="ja-JP"/>
        </w:rPr>
        <w:tab/>
        <w:t xml:space="preserve">if the </w:t>
      </w:r>
      <w:r w:rsidRPr="002F5DB9">
        <w:rPr>
          <w:rFonts w:eastAsia="Times New Roman"/>
          <w:i/>
          <w:lang w:eastAsia="ja-JP"/>
        </w:rPr>
        <w:t>RRCReconfiguration</w:t>
      </w:r>
      <w:r w:rsidRPr="002F5DB9">
        <w:rPr>
          <w:rFonts w:eastAsia="Times New Roman"/>
          <w:lang w:eastAsia="ja-JP"/>
        </w:rPr>
        <w:t xml:space="preserve"> includes the </w:t>
      </w:r>
      <w:r w:rsidRPr="002F5DB9">
        <w:rPr>
          <w:rFonts w:eastAsia="Times New Roman"/>
          <w:i/>
          <w:lang w:eastAsia="ja-JP"/>
        </w:rPr>
        <w:t>secondaryCellGroup</w:t>
      </w:r>
      <w:r w:rsidRPr="002F5DB9">
        <w:rPr>
          <w:rFonts w:eastAsia="Times New Roman"/>
          <w:lang w:eastAsia="ja-JP"/>
        </w:rPr>
        <w:t>:</w:t>
      </w:r>
    </w:p>
    <w:p w:rsidR="002F5DB9" w:rsidRPr="002F5DB9" w:rsidRDefault="002F5DB9" w:rsidP="002F5DB9">
      <w:pPr>
        <w:overflowPunct w:val="0"/>
        <w:autoSpaceDE w:val="0"/>
        <w:autoSpaceDN w:val="0"/>
        <w:adjustRightInd w:val="0"/>
        <w:ind w:left="851" w:hanging="284"/>
        <w:textAlignment w:val="baseline"/>
        <w:rPr>
          <w:rFonts w:eastAsia="Times New Roman"/>
          <w:lang w:eastAsia="ja-JP"/>
        </w:rPr>
      </w:pPr>
      <w:r w:rsidRPr="002F5DB9">
        <w:rPr>
          <w:rFonts w:eastAsia="Times New Roman"/>
          <w:lang w:eastAsia="ja-JP"/>
        </w:rPr>
        <w:t>2&gt;</w:t>
      </w:r>
      <w:r w:rsidRPr="002F5DB9">
        <w:rPr>
          <w:rFonts w:eastAsia="Times New Roman"/>
          <w:lang w:eastAsia="ja-JP"/>
        </w:rPr>
        <w:tab/>
        <w:t xml:space="preserve">perform the cell group configuration for the SCG according to 5.3.5.5; </w:t>
      </w:r>
    </w:p>
    <w:p w:rsidR="002F5DB9" w:rsidRPr="002F5DB9" w:rsidRDefault="002F5DB9" w:rsidP="002F5DB9">
      <w:pPr>
        <w:overflowPunct w:val="0"/>
        <w:autoSpaceDE w:val="0"/>
        <w:autoSpaceDN w:val="0"/>
        <w:adjustRightInd w:val="0"/>
        <w:ind w:left="568" w:hanging="284"/>
        <w:textAlignment w:val="baseline"/>
        <w:rPr>
          <w:rFonts w:eastAsia="Times New Roman"/>
          <w:i/>
          <w:lang w:eastAsia="ja-JP"/>
        </w:rPr>
      </w:pPr>
      <w:r w:rsidRPr="002F5DB9">
        <w:rPr>
          <w:rFonts w:eastAsia="Times New Roman"/>
          <w:lang w:eastAsia="ja-JP"/>
        </w:rPr>
        <w:lastRenderedPageBreak/>
        <w:t>1&gt;</w:t>
      </w:r>
      <w:r w:rsidRPr="002F5DB9">
        <w:rPr>
          <w:rFonts w:eastAsia="Times New Roman"/>
          <w:lang w:eastAsia="ja-JP"/>
        </w:rPr>
        <w:tab/>
        <w:t xml:space="preserve">if the </w:t>
      </w:r>
      <w:r w:rsidRPr="002F5DB9">
        <w:rPr>
          <w:rFonts w:eastAsia="Times New Roman"/>
          <w:i/>
          <w:lang w:eastAsia="ja-JP"/>
        </w:rPr>
        <w:t>RRCReconfiguration</w:t>
      </w:r>
      <w:r w:rsidRPr="002F5DB9">
        <w:rPr>
          <w:rFonts w:eastAsia="Times New Roman"/>
          <w:lang w:eastAsia="ja-JP"/>
        </w:rPr>
        <w:t xml:space="preserve"> includes the </w:t>
      </w:r>
      <w:r w:rsidRPr="002F5DB9">
        <w:rPr>
          <w:rFonts w:eastAsia="Times New Roman"/>
          <w:i/>
          <w:lang w:eastAsia="ja-JP"/>
        </w:rPr>
        <w:t>mrdc-SecondaryCellGroupConfig:</w:t>
      </w:r>
    </w:p>
    <w:p w:rsidR="002F5DB9" w:rsidRPr="002F5DB9" w:rsidRDefault="002F5DB9" w:rsidP="002F5DB9">
      <w:pPr>
        <w:overflowPunct w:val="0"/>
        <w:autoSpaceDE w:val="0"/>
        <w:autoSpaceDN w:val="0"/>
        <w:adjustRightInd w:val="0"/>
        <w:ind w:left="851" w:hanging="284"/>
        <w:textAlignment w:val="baseline"/>
        <w:rPr>
          <w:rFonts w:eastAsia="Batang"/>
          <w:noProof/>
          <w:lang w:eastAsia="ja-JP"/>
        </w:rPr>
      </w:pPr>
      <w:r w:rsidRPr="002F5DB9">
        <w:rPr>
          <w:rFonts w:eastAsia="Batang"/>
          <w:noProof/>
          <w:lang w:eastAsia="ja-JP"/>
        </w:rPr>
        <w:t>2&gt;</w:t>
      </w:r>
      <w:r w:rsidRPr="002F5DB9">
        <w:rPr>
          <w:rFonts w:eastAsia="Batang"/>
          <w:noProof/>
          <w:lang w:eastAsia="ja-JP"/>
        </w:rPr>
        <w:tab/>
        <w:t xml:space="preserve">if the </w:t>
      </w:r>
      <w:r w:rsidRPr="002F5DB9">
        <w:rPr>
          <w:rFonts w:eastAsia="Batang"/>
          <w:i/>
          <w:noProof/>
          <w:lang w:eastAsia="ja-JP"/>
        </w:rPr>
        <w:t>mrdc-SecondaryCellGroupConfig</w:t>
      </w:r>
      <w:r w:rsidRPr="002F5DB9">
        <w:rPr>
          <w:rFonts w:eastAsia="Batang"/>
          <w:noProof/>
          <w:lang w:eastAsia="ja-JP"/>
        </w:rPr>
        <w:t xml:space="preserve"> is set to </w:t>
      </w:r>
      <w:r w:rsidRPr="002F5DB9">
        <w:rPr>
          <w:rFonts w:eastAsia="Batang"/>
          <w:i/>
          <w:noProof/>
          <w:lang w:eastAsia="ja-JP"/>
        </w:rPr>
        <w:t>setup</w:t>
      </w:r>
      <w:r w:rsidRPr="002F5DB9">
        <w:rPr>
          <w:rFonts w:eastAsia="Batang"/>
          <w:noProof/>
          <w:lang w:eastAsia="ja-JP"/>
        </w:rPr>
        <w:t>:</w:t>
      </w:r>
    </w:p>
    <w:p w:rsidR="002F5DB9" w:rsidRPr="002F5DB9" w:rsidRDefault="002F5DB9" w:rsidP="002F5DB9">
      <w:pPr>
        <w:overflowPunct w:val="0"/>
        <w:autoSpaceDE w:val="0"/>
        <w:autoSpaceDN w:val="0"/>
        <w:adjustRightInd w:val="0"/>
        <w:ind w:left="1135" w:hanging="284"/>
        <w:textAlignment w:val="baseline"/>
        <w:rPr>
          <w:rFonts w:eastAsia="Batang"/>
          <w:noProof/>
          <w:lang w:eastAsia="ja-JP"/>
        </w:rPr>
      </w:pPr>
      <w:r w:rsidRPr="002F5DB9">
        <w:rPr>
          <w:rFonts w:eastAsia="Batang"/>
          <w:noProof/>
          <w:lang w:eastAsia="ja-JP"/>
        </w:rPr>
        <w:t>3&gt;</w:t>
      </w:r>
      <w:r w:rsidRPr="002F5DB9">
        <w:rPr>
          <w:rFonts w:eastAsia="Batang"/>
          <w:noProof/>
          <w:lang w:eastAsia="ja-JP"/>
        </w:rPr>
        <w:tab/>
        <w:t xml:space="preserve">if the </w:t>
      </w:r>
      <w:r w:rsidRPr="002F5DB9">
        <w:rPr>
          <w:rFonts w:eastAsia="Batang"/>
          <w:i/>
          <w:noProof/>
          <w:lang w:eastAsia="ja-JP"/>
        </w:rPr>
        <w:t>mrdc-SecondaryCellGroupConfig</w:t>
      </w:r>
      <w:r w:rsidRPr="002F5DB9">
        <w:rPr>
          <w:rFonts w:eastAsia="Batang"/>
          <w:noProof/>
          <w:lang w:eastAsia="ja-JP"/>
        </w:rPr>
        <w:t xml:space="preserve"> includes </w:t>
      </w:r>
      <w:r w:rsidRPr="002F5DB9">
        <w:rPr>
          <w:rFonts w:eastAsia="Batang"/>
          <w:i/>
          <w:noProof/>
          <w:lang w:eastAsia="ja-JP"/>
        </w:rPr>
        <w:t>mrdc-ReleaseAndAdd</w:t>
      </w:r>
      <w:r w:rsidRPr="002F5DB9">
        <w:rPr>
          <w:rFonts w:eastAsia="Batang"/>
          <w:noProof/>
          <w:lang w:eastAsia="ja-JP"/>
        </w:rPr>
        <w:t>:</w:t>
      </w:r>
    </w:p>
    <w:p w:rsidR="002F5DB9" w:rsidRPr="002F5DB9" w:rsidRDefault="002F5DB9" w:rsidP="002F5DB9">
      <w:pPr>
        <w:overflowPunct w:val="0"/>
        <w:autoSpaceDE w:val="0"/>
        <w:autoSpaceDN w:val="0"/>
        <w:adjustRightInd w:val="0"/>
        <w:ind w:left="1418" w:hanging="284"/>
        <w:textAlignment w:val="baseline"/>
        <w:rPr>
          <w:rFonts w:eastAsia="Batang"/>
          <w:noProof/>
          <w:lang w:eastAsia="ja-JP"/>
        </w:rPr>
      </w:pPr>
      <w:r w:rsidRPr="002F5DB9">
        <w:rPr>
          <w:rFonts w:eastAsia="Batang"/>
          <w:lang w:eastAsia="ja-JP"/>
        </w:rPr>
        <w:t>4</w:t>
      </w:r>
      <w:r w:rsidRPr="002F5DB9">
        <w:rPr>
          <w:rFonts w:eastAsia="Batang"/>
          <w:noProof/>
          <w:lang w:eastAsia="ja-JP"/>
        </w:rPr>
        <w:t>&gt;</w:t>
      </w:r>
      <w:r w:rsidRPr="002F5DB9">
        <w:rPr>
          <w:rFonts w:eastAsia="Batang"/>
          <w:noProof/>
          <w:lang w:eastAsia="ja-JP"/>
        </w:rPr>
        <w:tab/>
        <w:t>perform MR-DC release as specified in clause 5.3.5.10;</w:t>
      </w:r>
    </w:p>
    <w:p w:rsidR="002F5DB9" w:rsidRPr="002F5DB9" w:rsidRDefault="002F5DB9" w:rsidP="002F5DB9">
      <w:pPr>
        <w:overflowPunct w:val="0"/>
        <w:autoSpaceDE w:val="0"/>
        <w:autoSpaceDN w:val="0"/>
        <w:adjustRightInd w:val="0"/>
        <w:ind w:left="1135" w:hanging="284"/>
        <w:textAlignment w:val="baseline"/>
        <w:rPr>
          <w:rFonts w:eastAsia="Batang"/>
          <w:noProof/>
        </w:rPr>
      </w:pPr>
      <w:r w:rsidRPr="002F5DB9">
        <w:rPr>
          <w:rFonts w:eastAsia="Times New Roman"/>
          <w:lang w:eastAsia="ja-JP"/>
        </w:rPr>
        <w:t>3&gt;</w:t>
      </w:r>
      <w:r w:rsidRPr="002F5DB9">
        <w:rPr>
          <w:rFonts w:eastAsia="Times New Roman"/>
          <w:lang w:eastAsia="ja-JP"/>
        </w:rPr>
        <w:tab/>
        <w:t xml:space="preserve">if the received </w:t>
      </w:r>
      <w:r w:rsidRPr="002F5DB9">
        <w:rPr>
          <w:rFonts w:eastAsia="Times New Roman"/>
          <w:i/>
          <w:lang w:eastAsia="ja-JP"/>
        </w:rPr>
        <w:t>mrdc-SecondaryCellGroup</w:t>
      </w:r>
      <w:r w:rsidRPr="002F5DB9">
        <w:rPr>
          <w:rFonts w:eastAsia="Times New Roman"/>
          <w:lang w:eastAsia="ja-JP"/>
        </w:rPr>
        <w:t xml:space="preserve"> is set to </w:t>
      </w:r>
      <w:r w:rsidRPr="002F5DB9">
        <w:rPr>
          <w:rFonts w:eastAsia="Times New Roman"/>
          <w:i/>
          <w:lang w:eastAsia="ja-JP"/>
        </w:rPr>
        <w:t>nr-SCG</w:t>
      </w:r>
      <w:r w:rsidRPr="002F5DB9">
        <w:rPr>
          <w:rFonts w:eastAsia="Times New Roman"/>
          <w:lang w:eastAsia="ja-JP"/>
        </w:rPr>
        <w:t>:</w:t>
      </w:r>
    </w:p>
    <w:p w:rsidR="002F5DB9" w:rsidRPr="002F5DB9" w:rsidRDefault="002F5DB9" w:rsidP="002F5DB9">
      <w:pPr>
        <w:overflowPunct w:val="0"/>
        <w:autoSpaceDE w:val="0"/>
        <w:autoSpaceDN w:val="0"/>
        <w:adjustRightInd w:val="0"/>
        <w:ind w:left="1418" w:hanging="284"/>
        <w:textAlignment w:val="baseline"/>
        <w:rPr>
          <w:rFonts w:eastAsia="Times New Roman"/>
          <w:lang w:eastAsia="ja-JP"/>
        </w:rPr>
      </w:pPr>
      <w:r w:rsidRPr="002F5DB9">
        <w:rPr>
          <w:rFonts w:eastAsia="Batang"/>
          <w:noProof/>
          <w:lang w:eastAsia="ja-JP"/>
        </w:rPr>
        <w:t>4&gt;</w:t>
      </w:r>
      <w:r w:rsidRPr="002F5DB9">
        <w:rPr>
          <w:rFonts w:eastAsia="Batang"/>
          <w:noProof/>
          <w:lang w:eastAsia="ja-JP"/>
        </w:rPr>
        <w:tab/>
        <w:t xml:space="preserve">perform the RRC reconfiguration according to 5.3.5.3 for the </w:t>
      </w:r>
      <w:r w:rsidRPr="002F5DB9">
        <w:rPr>
          <w:rFonts w:eastAsia="Batang"/>
          <w:i/>
          <w:noProof/>
          <w:lang w:eastAsia="ja-JP"/>
        </w:rPr>
        <w:t>RRCReconfiguration</w:t>
      </w:r>
      <w:r w:rsidRPr="002F5DB9">
        <w:rPr>
          <w:rFonts w:eastAsia="Batang"/>
          <w:noProof/>
          <w:lang w:eastAsia="ja-JP"/>
        </w:rPr>
        <w:t xml:space="preserve"> message included in </w:t>
      </w:r>
      <w:r w:rsidRPr="002F5DB9">
        <w:rPr>
          <w:rFonts w:eastAsia="Batang"/>
          <w:i/>
          <w:noProof/>
          <w:lang w:eastAsia="ja-JP"/>
        </w:rPr>
        <w:t>nr-SCG</w:t>
      </w:r>
      <w:r w:rsidRPr="002F5DB9">
        <w:rPr>
          <w:rFonts w:eastAsia="Batang"/>
          <w:noProof/>
          <w:lang w:eastAsia="ja-JP"/>
        </w:rPr>
        <w:t>;</w:t>
      </w:r>
    </w:p>
    <w:p w:rsidR="002F5DB9" w:rsidRPr="002F5DB9" w:rsidRDefault="002F5DB9" w:rsidP="002F5DB9">
      <w:pPr>
        <w:overflowPunct w:val="0"/>
        <w:autoSpaceDE w:val="0"/>
        <w:autoSpaceDN w:val="0"/>
        <w:adjustRightInd w:val="0"/>
        <w:ind w:left="1135" w:hanging="284"/>
        <w:textAlignment w:val="baseline"/>
        <w:rPr>
          <w:rFonts w:eastAsia="Batang"/>
          <w:noProof/>
        </w:rPr>
      </w:pPr>
      <w:r w:rsidRPr="002F5DB9">
        <w:rPr>
          <w:rFonts w:eastAsia="Times New Roman"/>
          <w:lang w:eastAsia="ja-JP"/>
        </w:rPr>
        <w:t>3&gt;</w:t>
      </w:r>
      <w:r w:rsidRPr="002F5DB9">
        <w:rPr>
          <w:rFonts w:eastAsia="Times New Roman"/>
          <w:lang w:eastAsia="ja-JP"/>
        </w:rPr>
        <w:tab/>
        <w:t xml:space="preserve">if the received </w:t>
      </w:r>
      <w:r w:rsidRPr="002F5DB9">
        <w:rPr>
          <w:rFonts w:eastAsia="Times New Roman"/>
          <w:i/>
          <w:lang w:eastAsia="ja-JP"/>
        </w:rPr>
        <w:t>mrdc-SecondaryCellGroup</w:t>
      </w:r>
      <w:r w:rsidRPr="002F5DB9">
        <w:rPr>
          <w:rFonts w:eastAsia="Times New Roman"/>
          <w:lang w:eastAsia="ja-JP"/>
        </w:rPr>
        <w:t xml:space="preserve"> is set to </w:t>
      </w:r>
      <w:r w:rsidRPr="002F5DB9">
        <w:rPr>
          <w:rFonts w:eastAsia="Times New Roman"/>
          <w:i/>
          <w:lang w:eastAsia="ja-JP"/>
        </w:rPr>
        <w:t>eutra-SCG</w:t>
      </w:r>
      <w:r w:rsidRPr="002F5DB9">
        <w:rPr>
          <w:rFonts w:eastAsia="Times New Roman"/>
          <w:lang w:eastAsia="ja-JP"/>
        </w:rPr>
        <w:t>:</w:t>
      </w:r>
    </w:p>
    <w:p w:rsidR="002F5DB9" w:rsidRPr="002F5DB9" w:rsidRDefault="002F5DB9" w:rsidP="002F5DB9">
      <w:pPr>
        <w:overflowPunct w:val="0"/>
        <w:autoSpaceDE w:val="0"/>
        <w:autoSpaceDN w:val="0"/>
        <w:adjustRightInd w:val="0"/>
        <w:ind w:left="1418" w:hanging="284"/>
        <w:textAlignment w:val="baseline"/>
        <w:rPr>
          <w:rFonts w:eastAsia="Batang"/>
          <w:noProof/>
          <w:lang w:eastAsia="ja-JP"/>
        </w:rPr>
      </w:pPr>
      <w:r w:rsidRPr="002F5DB9">
        <w:rPr>
          <w:rFonts w:eastAsia="Batang"/>
          <w:noProof/>
          <w:lang w:eastAsia="ja-JP"/>
        </w:rPr>
        <w:t>4&gt;</w:t>
      </w:r>
      <w:r w:rsidRPr="002F5DB9">
        <w:rPr>
          <w:rFonts w:eastAsia="Batang"/>
          <w:noProof/>
          <w:lang w:eastAsia="ja-JP"/>
        </w:rPr>
        <w:tab/>
        <w:t xml:space="preserve">perform the RRC connection reconfiguration </w:t>
      </w:r>
      <w:r w:rsidRPr="002F5DB9">
        <w:rPr>
          <w:rFonts w:eastAsia="Batang"/>
          <w:lang w:eastAsia="ja-JP"/>
        </w:rPr>
        <w:t>as specified in</w:t>
      </w:r>
      <w:r w:rsidRPr="002F5DB9">
        <w:rPr>
          <w:rFonts w:eastAsia="Batang"/>
          <w:noProof/>
          <w:lang w:eastAsia="ja-JP"/>
        </w:rPr>
        <w:t xml:space="preserve"> TS 36.331 [10], clause 5.3.5.3 for the </w:t>
      </w:r>
      <w:r w:rsidRPr="002F5DB9">
        <w:rPr>
          <w:rFonts w:eastAsia="Batang"/>
          <w:i/>
          <w:noProof/>
          <w:lang w:eastAsia="ja-JP"/>
        </w:rPr>
        <w:t>RRCConnectionReconfiguration</w:t>
      </w:r>
      <w:r w:rsidRPr="002F5DB9">
        <w:rPr>
          <w:rFonts w:eastAsia="Batang"/>
          <w:noProof/>
          <w:lang w:eastAsia="ja-JP"/>
        </w:rPr>
        <w:t xml:space="preserve"> message included in </w:t>
      </w:r>
      <w:r w:rsidRPr="002F5DB9">
        <w:rPr>
          <w:rFonts w:eastAsia="Batang"/>
          <w:i/>
          <w:noProof/>
          <w:lang w:eastAsia="ja-JP"/>
        </w:rPr>
        <w:t>eutra-SCG</w:t>
      </w:r>
      <w:r w:rsidRPr="002F5DB9">
        <w:rPr>
          <w:rFonts w:eastAsia="Batang"/>
          <w:noProof/>
          <w:lang w:eastAsia="ja-JP"/>
        </w:rPr>
        <w:t>;</w:t>
      </w:r>
    </w:p>
    <w:p w:rsidR="002F5DB9" w:rsidRPr="002F5DB9" w:rsidRDefault="002F5DB9" w:rsidP="002F5DB9">
      <w:pPr>
        <w:overflowPunct w:val="0"/>
        <w:autoSpaceDE w:val="0"/>
        <w:autoSpaceDN w:val="0"/>
        <w:adjustRightInd w:val="0"/>
        <w:ind w:left="851" w:hanging="284"/>
        <w:textAlignment w:val="baseline"/>
        <w:rPr>
          <w:rFonts w:eastAsia="Batang"/>
          <w:noProof/>
          <w:lang w:eastAsia="ja-JP"/>
        </w:rPr>
      </w:pPr>
      <w:r w:rsidRPr="002F5DB9">
        <w:rPr>
          <w:rFonts w:eastAsia="Batang"/>
          <w:noProof/>
          <w:lang w:eastAsia="ja-JP"/>
        </w:rPr>
        <w:t>2&gt;</w:t>
      </w:r>
      <w:r w:rsidRPr="002F5DB9">
        <w:rPr>
          <w:rFonts w:eastAsia="Batang"/>
          <w:noProof/>
          <w:lang w:eastAsia="ja-JP"/>
        </w:rPr>
        <w:tab/>
        <w:t>else (</w:t>
      </w:r>
      <w:r w:rsidRPr="002F5DB9">
        <w:rPr>
          <w:rFonts w:eastAsia="Batang"/>
          <w:i/>
          <w:noProof/>
          <w:lang w:eastAsia="ja-JP"/>
        </w:rPr>
        <w:t>mrdc-SecondaryCellGroupConfig</w:t>
      </w:r>
      <w:r w:rsidRPr="002F5DB9">
        <w:rPr>
          <w:rFonts w:eastAsia="Batang"/>
          <w:noProof/>
          <w:lang w:eastAsia="ja-JP"/>
        </w:rPr>
        <w:t xml:space="preserve"> is set to </w:t>
      </w:r>
      <w:r w:rsidRPr="002F5DB9">
        <w:rPr>
          <w:rFonts w:eastAsia="Batang"/>
          <w:i/>
          <w:noProof/>
          <w:lang w:eastAsia="ja-JP"/>
        </w:rPr>
        <w:t>release</w:t>
      </w:r>
      <w:r w:rsidRPr="002F5DB9">
        <w:rPr>
          <w:rFonts w:eastAsia="Batang"/>
          <w:noProof/>
          <w:lang w:eastAsia="ja-JP"/>
        </w:rPr>
        <w:t>):</w:t>
      </w:r>
    </w:p>
    <w:p w:rsidR="002F5DB9" w:rsidRPr="002F5DB9" w:rsidRDefault="002F5DB9" w:rsidP="002F5DB9">
      <w:pPr>
        <w:overflowPunct w:val="0"/>
        <w:autoSpaceDE w:val="0"/>
        <w:autoSpaceDN w:val="0"/>
        <w:adjustRightInd w:val="0"/>
        <w:ind w:left="1135" w:hanging="284"/>
        <w:textAlignment w:val="baseline"/>
        <w:rPr>
          <w:rFonts w:eastAsia="Batang"/>
          <w:noProof/>
          <w:lang w:eastAsia="ja-JP"/>
        </w:rPr>
      </w:pPr>
      <w:r w:rsidRPr="002F5DB9">
        <w:rPr>
          <w:rFonts w:eastAsia="Batang"/>
          <w:lang w:eastAsia="ja-JP"/>
        </w:rPr>
        <w:t>3</w:t>
      </w:r>
      <w:r w:rsidRPr="002F5DB9">
        <w:rPr>
          <w:rFonts w:eastAsia="Batang"/>
          <w:noProof/>
          <w:lang w:eastAsia="ja-JP"/>
        </w:rPr>
        <w:t>&gt;</w:t>
      </w:r>
      <w:r w:rsidRPr="002F5DB9">
        <w:rPr>
          <w:rFonts w:eastAsia="Batang"/>
          <w:noProof/>
          <w:lang w:eastAsia="ja-JP"/>
        </w:rPr>
        <w:tab/>
      </w:r>
      <w:r w:rsidRPr="002F5DB9">
        <w:rPr>
          <w:rFonts w:eastAsia="Batang"/>
          <w:lang w:eastAsia="ja-JP"/>
        </w:rPr>
        <w:t>perform</w:t>
      </w:r>
      <w:r w:rsidRPr="002F5DB9">
        <w:rPr>
          <w:rFonts w:eastAsia="Batang"/>
          <w:noProof/>
          <w:lang w:eastAsia="ja-JP"/>
        </w:rPr>
        <w:t xml:space="preserve"> MR-DC </w:t>
      </w:r>
      <w:r w:rsidRPr="002F5DB9">
        <w:rPr>
          <w:rFonts w:eastAsia="Batang"/>
          <w:lang w:eastAsia="ja-JP"/>
        </w:rPr>
        <w:t>release</w:t>
      </w:r>
      <w:r w:rsidRPr="002F5DB9">
        <w:rPr>
          <w:rFonts w:eastAsia="Batang"/>
          <w:noProof/>
          <w:lang w:eastAsia="ja-JP"/>
        </w:rPr>
        <w:t xml:space="preserve"> as specified in clause 5.3.5.10;</w:t>
      </w:r>
    </w:p>
    <w:p w:rsidR="002F5DB9" w:rsidRPr="002F5DB9" w:rsidRDefault="002F5DB9" w:rsidP="002F5DB9">
      <w:pPr>
        <w:overflowPunct w:val="0"/>
        <w:autoSpaceDE w:val="0"/>
        <w:autoSpaceDN w:val="0"/>
        <w:adjustRightInd w:val="0"/>
        <w:ind w:left="568" w:hanging="284"/>
        <w:textAlignment w:val="baseline"/>
        <w:rPr>
          <w:rFonts w:eastAsia="Times New Roman"/>
          <w:lang w:eastAsia="ja-JP"/>
        </w:rPr>
      </w:pPr>
      <w:r w:rsidRPr="002F5DB9">
        <w:rPr>
          <w:rFonts w:eastAsia="Times New Roman"/>
          <w:lang w:eastAsia="ja-JP"/>
        </w:rPr>
        <w:t>1&gt;</w:t>
      </w:r>
      <w:r w:rsidRPr="002F5DB9">
        <w:rPr>
          <w:rFonts w:eastAsia="Times New Roman"/>
          <w:lang w:eastAsia="ja-JP"/>
        </w:rPr>
        <w:tab/>
        <w:t xml:space="preserve">if the </w:t>
      </w:r>
      <w:r w:rsidRPr="002F5DB9">
        <w:rPr>
          <w:rFonts w:eastAsia="Times New Roman"/>
          <w:i/>
          <w:lang w:eastAsia="ja-JP"/>
        </w:rPr>
        <w:t>RRCReconfiguration</w:t>
      </w:r>
      <w:r w:rsidRPr="002F5DB9">
        <w:rPr>
          <w:rFonts w:eastAsia="Times New Roman"/>
          <w:lang w:eastAsia="ja-JP"/>
        </w:rPr>
        <w:t xml:space="preserve"> message includes the </w:t>
      </w:r>
      <w:r w:rsidRPr="002F5DB9">
        <w:rPr>
          <w:rFonts w:eastAsia="Times New Roman"/>
          <w:i/>
          <w:lang w:eastAsia="ja-JP"/>
        </w:rPr>
        <w:t>radioBearerConfig</w:t>
      </w:r>
      <w:r w:rsidRPr="002F5DB9">
        <w:rPr>
          <w:rFonts w:eastAsia="Times New Roman"/>
          <w:lang w:eastAsia="ja-JP"/>
        </w:rPr>
        <w:t>:</w:t>
      </w:r>
    </w:p>
    <w:p w:rsidR="002F5DB9" w:rsidRPr="002F5DB9" w:rsidRDefault="002F5DB9" w:rsidP="002F5DB9">
      <w:pPr>
        <w:overflowPunct w:val="0"/>
        <w:autoSpaceDE w:val="0"/>
        <w:autoSpaceDN w:val="0"/>
        <w:adjustRightInd w:val="0"/>
        <w:ind w:left="851" w:hanging="284"/>
        <w:textAlignment w:val="baseline"/>
        <w:rPr>
          <w:rFonts w:eastAsia="Times New Roman"/>
          <w:lang w:eastAsia="ja-JP"/>
        </w:rPr>
      </w:pPr>
      <w:r w:rsidRPr="002F5DB9">
        <w:rPr>
          <w:rFonts w:eastAsia="Times New Roman"/>
          <w:lang w:eastAsia="ja-JP"/>
        </w:rPr>
        <w:t>2&gt;</w:t>
      </w:r>
      <w:r w:rsidRPr="002F5DB9">
        <w:rPr>
          <w:rFonts w:eastAsia="Times New Roman"/>
          <w:lang w:eastAsia="ja-JP"/>
        </w:rPr>
        <w:tab/>
        <w:t>perform the radio bearer configuration according to 5.3.5.6;</w:t>
      </w:r>
    </w:p>
    <w:p w:rsidR="002F5DB9" w:rsidRPr="002F5DB9" w:rsidRDefault="002F5DB9" w:rsidP="002F5DB9">
      <w:pPr>
        <w:overflowPunct w:val="0"/>
        <w:autoSpaceDE w:val="0"/>
        <w:autoSpaceDN w:val="0"/>
        <w:adjustRightInd w:val="0"/>
        <w:ind w:left="568" w:hanging="284"/>
        <w:textAlignment w:val="baseline"/>
        <w:rPr>
          <w:rFonts w:eastAsia="Times New Roman"/>
          <w:lang w:eastAsia="ja-JP"/>
        </w:rPr>
      </w:pPr>
      <w:r w:rsidRPr="002F5DB9">
        <w:rPr>
          <w:rFonts w:eastAsia="Times New Roman"/>
          <w:lang w:eastAsia="ja-JP"/>
        </w:rPr>
        <w:t>1&gt;</w:t>
      </w:r>
      <w:r w:rsidRPr="002F5DB9">
        <w:rPr>
          <w:rFonts w:eastAsia="Times New Roman"/>
          <w:lang w:eastAsia="ja-JP"/>
        </w:rPr>
        <w:tab/>
        <w:t xml:space="preserve">if the </w:t>
      </w:r>
      <w:r w:rsidRPr="002F5DB9">
        <w:rPr>
          <w:rFonts w:eastAsia="Times New Roman"/>
          <w:i/>
          <w:lang w:eastAsia="ja-JP"/>
        </w:rPr>
        <w:t>RRCReconfiguration</w:t>
      </w:r>
      <w:r w:rsidRPr="002F5DB9">
        <w:rPr>
          <w:rFonts w:eastAsia="Times New Roman"/>
          <w:lang w:eastAsia="ja-JP"/>
        </w:rPr>
        <w:t xml:space="preserve"> message includes the </w:t>
      </w:r>
      <w:r w:rsidRPr="002F5DB9">
        <w:rPr>
          <w:rFonts w:eastAsia="Times New Roman"/>
          <w:i/>
          <w:lang w:eastAsia="ja-JP"/>
        </w:rPr>
        <w:t>radioBearerConfig2</w:t>
      </w:r>
      <w:r w:rsidRPr="002F5DB9">
        <w:rPr>
          <w:rFonts w:eastAsia="Times New Roman"/>
          <w:lang w:eastAsia="ja-JP"/>
        </w:rPr>
        <w:t>:</w:t>
      </w:r>
    </w:p>
    <w:p w:rsidR="002F5DB9" w:rsidRPr="002F5DB9" w:rsidRDefault="002F5DB9" w:rsidP="002F5DB9">
      <w:pPr>
        <w:overflowPunct w:val="0"/>
        <w:autoSpaceDE w:val="0"/>
        <w:autoSpaceDN w:val="0"/>
        <w:adjustRightInd w:val="0"/>
        <w:ind w:left="851" w:hanging="284"/>
        <w:textAlignment w:val="baseline"/>
        <w:rPr>
          <w:rFonts w:eastAsia="Times New Roman"/>
          <w:lang w:eastAsia="ja-JP"/>
        </w:rPr>
      </w:pPr>
      <w:r w:rsidRPr="002F5DB9">
        <w:rPr>
          <w:rFonts w:eastAsia="Times New Roman"/>
          <w:lang w:eastAsia="ja-JP"/>
        </w:rPr>
        <w:t>2&gt;</w:t>
      </w:r>
      <w:r w:rsidRPr="002F5DB9">
        <w:rPr>
          <w:rFonts w:eastAsia="Times New Roman"/>
          <w:lang w:eastAsia="ja-JP"/>
        </w:rPr>
        <w:tab/>
        <w:t>perform the radio bearer configuration according to 5.3.5.6;</w:t>
      </w:r>
    </w:p>
    <w:p w:rsidR="002F5DB9" w:rsidRPr="002F5DB9" w:rsidRDefault="002F5DB9" w:rsidP="002F5DB9">
      <w:pPr>
        <w:overflowPunct w:val="0"/>
        <w:autoSpaceDE w:val="0"/>
        <w:autoSpaceDN w:val="0"/>
        <w:adjustRightInd w:val="0"/>
        <w:ind w:left="568" w:hanging="284"/>
        <w:textAlignment w:val="baseline"/>
        <w:rPr>
          <w:rFonts w:eastAsia="Times New Roman"/>
          <w:lang w:eastAsia="ja-JP"/>
        </w:rPr>
      </w:pPr>
      <w:r w:rsidRPr="002F5DB9">
        <w:rPr>
          <w:rFonts w:eastAsia="Times New Roman"/>
          <w:lang w:eastAsia="ja-JP"/>
        </w:rPr>
        <w:t>1&gt;</w:t>
      </w:r>
      <w:r w:rsidRPr="002F5DB9">
        <w:rPr>
          <w:rFonts w:eastAsia="Times New Roman"/>
          <w:lang w:eastAsia="ja-JP"/>
        </w:rPr>
        <w:tab/>
        <w:t xml:space="preserve">if the </w:t>
      </w:r>
      <w:r w:rsidRPr="002F5DB9">
        <w:rPr>
          <w:rFonts w:eastAsia="Times New Roman"/>
          <w:i/>
          <w:lang w:eastAsia="ja-JP"/>
        </w:rPr>
        <w:t>RRCReconfiguration</w:t>
      </w:r>
      <w:r w:rsidRPr="002F5DB9">
        <w:rPr>
          <w:rFonts w:eastAsia="Times New Roman"/>
          <w:lang w:eastAsia="ja-JP"/>
        </w:rPr>
        <w:t xml:space="preserve"> message includes the </w:t>
      </w:r>
      <w:r w:rsidRPr="002F5DB9">
        <w:rPr>
          <w:rFonts w:eastAsia="Times New Roman"/>
          <w:i/>
          <w:lang w:eastAsia="ja-JP"/>
        </w:rPr>
        <w:t>measConfig</w:t>
      </w:r>
      <w:r w:rsidRPr="002F5DB9">
        <w:rPr>
          <w:rFonts w:eastAsia="Times New Roman"/>
          <w:lang w:eastAsia="ja-JP"/>
        </w:rPr>
        <w:t>:</w:t>
      </w:r>
    </w:p>
    <w:p w:rsidR="002F5DB9" w:rsidRPr="002F5DB9" w:rsidRDefault="002F5DB9" w:rsidP="002F5DB9">
      <w:pPr>
        <w:overflowPunct w:val="0"/>
        <w:autoSpaceDE w:val="0"/>
        <w:autoSpaceDN w:val="0"/>
        <w:adjustRightInd w:val="0"/>
        <w:ind w:left="851" w:hanging="284"/>
        <w:textAlignment w:val="baseline"/>
        <w:rPr>
          <w:rFonts w:eastAsia="Times New Roman"/>
          <w:lang w:eastAsia="ja-JP"/>
        </w:rPr>
      </w:pPr>
      <w:r w:rsidRPr="002F5DB9">
        <w:rPr>
          <w:rFonts w:eastAsia="Times New Roman"/>
          <w:lang w:eastAsia="ja-JP"/>
        </w:rPr>
        <w:t>2&gt;</w:t>
      </w:r>
      <w:r w:rsidRPr="002F5DB9">
        <w:rPr>
          <w:rFonts w:eastAsia="Times New Roman"/>
          <w:lang w:eastAsia="ja-JP"/>
        </w:rPr>
        <w:tab/>
        <w:t>perform the measurement configuration procedure as specified in 5.5.2;</w:t>
      </w:r>
    </w:p>
    <w:p w:rsidR="002F5DB9" w:rsidRPr="002F5DB9" w:rsidRDefault="002F5DB9" w:rsidP="002F5DB9">
      <w:pPr>
        <w:overflowPunct w:val="0"/>
        <w:autoSpaceDE w:val="0"/>
        <w:autoSpaceDN w:val="0"/>
        <w:adjustRightInd w:val="0"/>
        <w:ind w:left="568" w:hanging="284"/>
        <w:textAlignment w:val="baseline"/>
        <w:rPr>
          <w:rFonts w:eastAsia="Times New Roman"/>
          <w:lang w:eastAsia="ja-JP"/>
        </w:rPr>
      </w:pPr>
      <w:r w:rsidRPr="002F5DB9">
        <w:rPr>
          <w:rFonts w:eastAsia="Times New Roman"/>
          <w:lang w:eastAsia="ja-JP"/>
        </w:rPr>
        <w:t>1&gt;</w:t>
      </w:r>
      <w:r w:rsidRPr="002F5DB9">
        <w:rPr>
          <w:rFonts w:eastAsia="Times New Roman"/>
          <w:lang w:eastAsia="ja-JP"/>
        </w:rPr>
        <w:tab/>
        <w:t xml:space="preserve">if the </w:t>
      </w:r>
      <w:r w:rsidRPr="002F5DB9">
        <w:rPr>
          <w:rFonts w:eastAsia="Times New Roman"/>
          <w:i/>
          <w:lang w:eastAsia="ja-JP"/>
        </w:rPr>
        <w:t>RRCReconfiguration</w:t>
      </w:r>
      <w:r w:rsidRPr="002F5DB9">
        <w:rPr>
          <w:rFonts w:eastAsia="Times New Roman"/>
          <w:lang w:eastAsia="ja-JP"/>
        </w:rPr>
        <w:t xml:space="preserve"> message includes the </w:t>
      </w:r>
      <w:r w:rsidRPr="002F5DB9">
        <w:rPr>
          <w:rFonts w:eastAsia="Times New Roman"/>
          <w:i/>
          <w:lang w:eastAsia="ja-JP"/>
        </w:rPr>
        <w:t>dedicatedNAS-MessageList</w:t>
      </w:r>
      <w:r w:rsidRPr="002F5DB9">
        <w:rPr>
          <w:rFonts w:eastAsia="Times New Roman"/>
          <w:lang w:eastAsia="ja-JP"/>
        </w:rPr>
        <w:t>:</w:t>
      </w:r>
    </w:p>
    <w:p w:rsidR="002F5DB9" w:rsidRPr="002F5DB9" w:rsidRDefault="002F5DB9" w:rsidP="002F5DB9">
      <w:pPr>
        <w:overflowPunct w:val="0"/>
        <w:autoSpaceDE w:val="0"/>
        <w:autoSpaceDN w:val="0"/>
        <w:adjustRightInd w:val="0"/>
        <w:ind w:left="851" w:hanging="284"/>
        <w:textAlignment w:val="baseline"/>
        <w:rPr>
          <w:rFonts w:eastAsia="Times New Roman"/>
          <w:lang w:eastAsia="ja-JP"/>
        </w:rPr>
      </w:pPr>
      <w:r w:rsidRPr="002F5DB9">
        <w:rPr>
          <w:rFonts w:eastAsia="Times New Roman"/>
          <w:lang w:eastAsia="ja-JP"/>
        </w:rPr>
        <w:t>2&gt;</w:t>
      </w:r>
      <w:r w:rsidRPr="002F5DB9">
        <w:rPr>
          <w:rFonts w:eastAsia="Times New Roman"/>
          <w:lang w:eastAsia="ja-JP"/>
        </w:rPr>
        <w:tab/>
        <w:t xml:space="preserve">forward each element of the </w:t>
      </w:r>
      <w:r w:rsidRPr="002F5DB9">
        <w:rPr>
          <w:rFonts w:eastAsia="Times New Roman"/>
          <w:i/>
          <w:lang w:eastAsia="ja-JP"/>
        </w:rPr>
        <w:t>dedicatedNAS-MessageList</w:t>
      </w:r>
      <w:r w:rsidRPr="002F5DB9">
        <w:rPr>
          <w:rFonts w:eastAsia="Times New Roman"/>
          <w:lang w:eastAsia="ja-JP"/>
        </w:rPr>
        <w:t xml:space="preserve"> to upper layers in the same order as listed;</w:t>
      </w:r>
    </w:p>
    <w:p w:rsidR="002F5DB9" w:rsidRPr="002F5DB9" w:rsidRDefault="002F5DB9" w:rsidP="002F5DB9">
      <w:pPr>
        <w:overflowPunct w:val="0"/>
        <w:autoSpaceDE w:val="0"/>
        <w:autoSpaceDN w:val="0"/>
        <w:adjustRightInd w:val="0"/>
        <w:ind w:left="568" w:hanging="284"/>
        <w:textAlignment w:val="baseline"/>
        <w:rPr>
          <w:rFonts w:eastAsia="Times New Roman"/>
          <w:lang w:eastAsia="ja-JP"/>
        </w:rPr>
      </w:pPr>
      <w:r w:rsidRPr="002F5DB9">
        <w:rPr>
          <w:rFonts w:eastAsia="Times New Roman"/>
          <w:lang w:eastAsia="ja-JP"/>
        </w:rPr>
        <w:t>1&gt;</w:t>
      </w:r>
      <w:r w:rsidRPr="002F5DB9">
        <w:rPr>
          <w:rFonts w:eastAsia="Times New Roman"/>
          <w:lang w:eastAsia="ja-JP"/>
        </w:rPr>
        <w:tab/>
        <w:t xml:space="preserve">if the </w:t>
      </w:r>
      <w:r w:rsidRPr="002F5DB9">
        <w:rPr>
          <w:rFonts w:eastAsia="Times New Roman"/>
          <w:i/>
          <w:lang w:eastAsia="ja-JP"/>
        </w:rPr>
        <w:t>RRCReconfiguration</w:t>
      </w:r>
      <w:r w:rsidRPr="002F5DB9">
        <w:rPr>
          <w:rFonts w:eastAsia="Times New Roman"/>
          <w:lang w:eastAsia="ja-JP"/>
        </w:rPr>
        <w:t xml:space="preserve"> message includes the </w:t>
      </w:r>
      <w:r w:rsidRPr="002F5DB9">
        <w:rPr>
          <w:rFonts w:eastAsia="Times New Roman"/>
          <w:i/>
          <w:lang w:eastAsia="ja-JP"/>
        </w:rPr>
        <w:t>dedicatedSIB1-Delivery</w:t>
      </w:r>
      <w:r w:rsidRPr="002F5DB9">
        <w:rPr>
          <w:rFonts w:eastAsia="Times New Roman"/>
          <w:lang w:eastAsia="ja-JP"/>
        </w:rPr>
        <w:t>:</w:t>
      </w:r>
    </w:p>
    <w:p w:rsidR="002F5DB9" w:rsidRPr="002F5DB9" w:rsidRDefault="002F5DB9" w:rsidP="002F5DB9">
      <w:pPr>
        <w:overflowPunct w:val="0"/>
        <w:autoSpaceDE w:val="0"/>
        <w:autoSpaceDN w:val="0"/>
        <w:adjustRightInd w:val="0"/>
        <w:ind w:left="851" w:hanging="284"/>
        <w:textAlignment w:val="baseline"/>
        <w:rPr>
          <w:rFonts w:eastAsia="Times New Roman"/>
          <w:lang w:eastAsia="ja-JP"/>
        </w:rPr>
      </w:pPr>
      <w:r w:rsidRPr="002F5DB9">
        <w:rPr>
          <w:rFonts w:eastAsia="Times New Roman"/>
          <w:lang w:eastAsia="ja-JP"/>
        </w:rPr>
        <w:t>2&gt;</w:t>
      </w:r>
      <w:r w:rsidRPr="002F5DB9">
        <w:rPr>
          <w:rFonts w:eastAsia="Times New Roman"/>
          <w:lang w:eastAsia="ja-JP"/>
        </w:rPr>
        <w:tab/>
        <w:t xml:space="preserve">perform the action upon reception of </w:t>
      </w:r>
      <w:r w:rsidRPr="002F5DB9">
        <w:rPr>
          <w:rFonts w:eastAsia="Times New Roman"/>
          <w:i/>
          <w:lang w:eastAsia="ja-JP"/>
        </w:rPr>
        <w:t>SIB1</w:t>
      </w:r>
      <w:r w:rsidRPr="002F5DB9">
        <w:rPr>
          <w:rFonts w:eastAsia="Times New Roman"/>
          <w:lang w:eastAsia="ja-JP"/>
        </w:rPr>
        <w:t xml:space="preserve"> as specified in 5.2.2.4.2;</w:t>
      </w:r>
    </w:p>
    <w:p w:rsidR="002F5DB9" w:rsidRPr="002F5DB9" w:rsidRDefault="002F5DB9" w:rsidP="002F5DB9">
      <w:pPr>
        <w:keepLines/>
        <w:overflowPunct w:val="0"/>
        <w:autoSpaceDE w:val="0"/>
        <w:autoSpaceDN w:val="0"/>
        <w:adjustRightInd w:val="0"/>
        <w:ind w:left="1135" w:hanging="851"/>
        <w:textAlignment w:val="baseline"/>
        <w:rPr>
          <w:rFonts w:eastAsia="Times New Roman"/>
          <w:lang w:eastAsia="ja-JP"/>
        </w:rPr>
      </w:pPr>
      <w:r w:rsidRPr="002F5DB9">
        <w:rPr>
          <w:rFonts w:eastAsia="Times New Roman"/>
          <w:lang w:eastAsia="ja-JP"/>
        </w:rPr>
        <w:t>NOTE 0:</w:t>
      </w:r>
      <w:r w:rsidRPr="002F5DB9">
        <w:rPr>
          <w:rFonts w:eastAsia="Times New Roman"/>
          <w:lang w:eastAsia="ja-JP"/>
        </w:rPr>
        <w:tab/>
        <w:t xml:space="preserve">If this </w:t>
      </w:r>
      <w:r w:rsidRPr="002F5DB9">
        <w:rPr>
          <w:rFonts w:eastAsia="Times New Roman"/>
          <w:i/>
          <w:iCs/>
          <w:lang w:eastAsia="ja-JP"/>
        </w:rPr>
        <w:t>RRCReconfiguration</w:t>
      </w:r>
      <w:r w:rsidRPr="002F5DB9">
        <w:rPr>
          <w:rFonts w:eastAsia="Times New Roman"/>
          <w:lang w:eastAsia="ja-JP"/>
        </w:rPr>
        <w:t xml:space="preserve"> is associated to the MCG and includes </w:t>
      </w:r>
      <w:r w:rsidRPr="002F5DB9">
        <w:rPr>
          <w:rFonts w:eastAsia="Times New Roman"/>
          <w:i/>
          <w:iCs/>
          <w:lang w:eastAsia="ja-JP"/>
        </w:rPr>
        <w:t>reconfigurationWithSync</w:t>
      </w:r>
      <w:r w:rsidRPr="002F5DB9">
        <w:rPr>
          <w:rFonts w:eastAsia="Times New Roman"/>
          <w:lang w:eastAsia="ja-JP"/>
        </w:rPr>
        <w:t xml:space="preserve"> in </w:t>
      </w:r>
      <w:r w:rsidRPr="002F5DB9">
        <w:rPr>
          <w:rFonts w:eastAsia="Times New Roman"/>
          <w:i/>
          <w:iCs/>
          <w:lang w:eastAsia="ja-JP"/>
        </w:rPr>
        <w:t>spCellConfig</w:t>
      </w:r>
      <w:r w:rsidRPr="002F5DB9">
        <w:rPr>
          <w:rFonts w:eastAsia="Times New Roman"/>
          <w:lang w:eastAsia="ja-JP"/>
        </w:rPr>
        <w:t xml:space="preserve"> and </w:t>
      </w:r>
      <w:r w:rsidRPr="002F5DB9">
        <w:rPr>
          <w:rFonts w:eastAsia="Times New Roman"/>
          <w:i/>
          <w:iCs/>
          <w:lang w:eastAsia="ja-JP"/>
        </w:rPr>
        <w:t>dedicatedSIB1-Delivery</w:t>
      </w:r>
      <w:r w:rsidRPr="002F5DB9">
        <w:rPr>
          <w:rFonts w:eastAsia="Times New Roman"/>
          <w:lang w:eastAsia="ja-JP"/>
        </w:rPr>
        <w:t>, the UE initiates (if needed) the request to acquire required SIBs, according to clause 5.2.2.3.5, only after the random access procedure towards the target SpCell is completed.</w:t>
      </w:r>
    </w:p>
    <w:p w:rsidR="002F5DB9" w:rsidRPr="002F5DB9" w:rsidRDefault="002F5DB9" w:rsidP="002F5DB9">
      <w:pPr>
        <w:overflowPunct w:val="0"/>
        <w:autoSpaceDE w:val="0"/>
        <w:autoSpaceDN w:val="0"/>
        <w:adjustRightInd w:val="0"/>
        <w:ind w:left="568" w:hanging="284"/>
        <w:textAlignment w:val="baseline"/>
        <w:rPr>
          <w:rFonts w:eastAsia="Times New Roman"/>
          <w:lang w:eastAsia="ja-JP"/>
        </w:rPr>
      </w:pPr>
      <w:r w:rsidRPr="002F5DB9">
        <w:rPr>
          <w:rFonts w:eastAsia="Times New Roman"/>
          <w:lang w:eastAsia="ja-JP"/>
        </w:rPr>
        <w:t>1&gt;</w:t>
      </w:r>
      <w:r w:rsidRPr="002F5DB9">
        <w:rPr>
          <w:rFonts w:eastAsia="Times New Roman"/>
          <w:lang w:eastAsia="ja-JP"/>
        </w:rPr>
        <w:tab/>
        <w:t xml:space="preserve">if the </w:t>
      </w:r>
      <w:r w:rsidRPr="002F5DB9">
        <w:rPr>
          <w:rFonts w:eastAsia="Times New Roman"/>
          <w:i/>
          <w:lang w:eastAsia="ja-JP"/>
        </w:rPr>
        <w:t>RRCReconfiguration</w:t>
      </w:r>
      <w:r w:rsidRPr="002F5DB9">
        <w:rPr>
          <w:rFonts w:eastAsia="Times New Roman"/>
          <w:lang w:eastAsia="ja-JP"/>
        </w:rPr>
        <w:t xml:space="preserve"> message includes the </w:t>
      </w:r>
      <w:r w:rsidRPr="002F5DB9">
        <w:rPr>
          <w:rFonts w:eastAsia="Times New Roman"/>
          <w:i/>
          <w:lang w:eastAsia="ja-JP"/>
        </w:rPr>
        <w:t>dedicatedSystemInformationDelivery</w:t>
      </w:r>
      <w:r w:rsidRPr="002F5DB9">
        <w:rPr>
          <w:rFonts w:eastAsia="Times New Roman"/>
          <w:lang w:eastAsia="ja-JP"/>
        </w:rPr>
        <w:t>:</w:t>
      </w:r>
    </w:p>
    <w:p w:rsidR="002F5DB9" w:rsidRPr="002F5DB9" w:rsidRDefault="002F5DB9" w:rsidP="002F5DB9">
      <w:pPr>
        <w:overflowPunct w:val="0"/>
        <w:autoSpaceDE w:val="0"/>
        <w:autoSpaceDN w:val="0"/>
        <w:adjustRightInd w:val="0"/>
        <w:ind w:left="851" w:hanging="284"/>
        <w:textAlignment w:val="baseline"/>
        <w:rPr>
          <w:rFonts w:eastAsia="Times New Roman"/>
          <w:lang w:eastAsia="ja-JP"/>
        </w:rPr>
      </w:pPr>
      <w:r w:rsidRPr="002F5DB9">
        <w:rPr>
          <w:rFonts w:eastAsia="Times New Roman"/>
          <w:lang w:eastAsia="ja-JP"/>
        </w:rPr>
        <w:t>2&gt;</w:t>
      </w:r>
      <w:r w:rsidRPr="002F5DB9">
        <w:rPr>
          <w:rFonts w:eastAsia="Times New Roman"/>
          <w:lang w:eastAsia="ja-JP"/>
        </w:rPr>
        <w:tab/>
        <w:t>perform the action upon reception of System Information as specified in 5.2.2.4;</w:t>
      </w:r>
    </w:p>
    <w:p w:rsidR="002F5DB9" w:rsidRPr="002F5DB9" w:rsidRDefault="002F5DB9" w:rsidP="002F5DB9">
      <w:pPr>
        <w:overflowPunct w:val="0"/>
        <w:autoSpaceDE w:val="0"/>
        <w:autoSpaceDN w:val="0"/>
        <w:adjustRightInd w:val="0"/>
        <w:ind w:left="568" w:hanging="284"/>
        <w:textAlignment w:val="baseline"/>
        <w:rPr>
          <w:rFonts w:eastAsia="Times New Roman"/>
          <w:lang w:eastAsia="ja-JP"/>
        </w:rPr>
      </w:pPr>
      <w:r w:rsidRPr="002F5DB9">
        <w:rPr>
          <w:rFonts w:eastAsia="Times New Roman"/>
          <w:lang w:eastAsia="ja-JP"/>
        </w:rPr>
        <w:t>1&gt;</w:t>
      </w:r>
      <w:r w:rsidRPr="002F5DB9">
        <w:rPr>
          <w:rFonts w:eastAsia="Times New Roman"/>
          <w:lang w:eastAsia="ja-JP"/>
        </w:rPr>
        <w:tab/>
        <w:t xml:space="preserve">if the </w:t>
      </w:r>
      <w:r w:rsidRPr="002F5DB9">
        <w:rPr>
          <w:rFonts w:eastAsia="Times New Roman"/>
          <w:i/>
          <w:lang w:eastAsia="ja-JP"/>
        </w:rPr>
        <w:t>RRCReconfiguration</w:t>
      </w:r>
      <w:r w:rsidRPr="002F5DB9">
        <w:rPr>
          <w:rFonts w:eastAsia="Times New Roman"/>
          <w:lang w:eastAsia="ja-JP"/>
        </w:rPr>
        <w:t xml:space="preserve"> message includes the </w:t>
      </w:r>
      <w:r w:rsidRPr="002F5DB9">
        <w:rPr>
          <w:rFonts w:eastAsia="Times New Roman"/>
          <w:i/>
          <w:lang w:eastAsia="ja-JP"/>
        </w:rPr>
        <w:t>dedicatedPosSysInfoDelivery</w:t>
      </w:r>
      <w:r w:rsidRPr="002F5DB9">
        <w:rPr>
          <w:rFonts w:eastAsia="Times New Roman"/>
          <w:lang w:eastAsia="ja-JP"/>
        </w:rPr>
        <w:t>:</w:t>
      </w:r>
    </w:p>
    <w:p w:rsidR="002F5DB9" w:rsidRPr="002F5DB9" w:rsidRDefault="002F5DB9" w:rsidP="002F5DB9">
      <w:pPr>
        <w:overflowPunct w:val="0"/>
        <w:autoSpaceDE w:val="0"/>
        <w:autoSpaceDN w:val="0"/>
        <w:adjustRightInd w:val="0"/>
        <w:ind w:left="851" w:hanging="284"/>
        <w:textAlignment w:val="baseline"/>
        <w:rPr>
          <w:rFonts w:eastAsia="Times New Roman"/>
          <w:lang w:eastAsia="ja-JP"/>
        </w:rPr>
      </w:pPr>
      <w:r w:rsidRPr="002F5DB9">
        <w:rPr>
          <w:rFonts w:eastAsia="Times New Roman"/>
          <w:lang w:eastAsia="ja-JP"/>
        </w:rPr>
        <w:t>2&gt;</w:t>
      </w:r>
      <w:r w:rsidRPr="002F5DB9">
        <w:rPr>
          <w:rFonts w:eastAsia="Times New Roman"/>
          <w:lang w:eastAsia="ja-JP"/>
        </w:rPr>
        <w:tab/>
        <w:t>perform the action upon reception of the contained posSIB(s), as specified in sub-clause 5.2.2.4.16;</w:t>
      </w:r>
    </w:p>
    <w:p w:rsidR="002F5DB9" w:rsidRPr="002F5DB9" w:rsidRDefault="002F5DB9" w:rsidP="002F5DB9">
      <w:pPr>
        <w:overflowPunct w:val="0"/>
        <w:autoSpaceDE w:val="0"/>
        <w:autoSpaceDN w:val="0"/>
        <w:adjustRightInd w:val="0"/>
        <w:ind w:left="568" w:hanging="284"/>
        <w:textAlignment w:val="baseline"/>
        <w:rPr>
          <w:rFonts w:eastAsia="Times New Roman"/>
          <w:lang w:eastAsia="ja-JP"/>
        </w:rPr>
      </w:pPr>
      <w:r w:rsidRPr="002F5DB9">
        <w:rPr>
          <w:rFonts w:eastAsia="Times New Roman"/>
          <w:lang w:eastAsia="ja-JP"/>
        </w:rPr>
        <w:t>1&gt;</w:t>
      </w:r>
      <w:r w:rsidRPr="002F5DB9">
        <w:rPr>
          <w:rFonts w:eastAsia="Times New Roman"/>
          <w:lang w:eastAsia="ja-JP"/>
        </w:rPr>
        <w:tab/>
        <w:t xml:space="preserve">if the </w:t>
      </w:r>
      <w:r w:rsidRPr="002F5DB9">
        <w:rPr>
          <w:rFonts w:eastAsia="Times New Roman"/>
          <w:i/>
          <w:lang w:eastAsia="ja-JP"/>
        </w:rPr>
        <w:t>RRCReconfiguration</w:t>
      </w:r>
      <w:r w:rsidRPr="002F5DB9">
        <w:rPr>
          <w:rFonts w:eastAsia="Times New Roman"/>
          <w:lang w:eastAsia="ja-JP"/>
        </w:rPr>
        <w:t xml:space="preserve"> message includes the </w:t>
      </w:r>
      <w:r w:rsidRPr="002F5DB9">
        <w:rPr>
          <w:rFonts w:eastAsia="Times New Roman"/>
          <w:i/>
          <w:lang w:eastAsia="ja-JP"/>
        </w:rPr>
        <w:t>otherConfig</w:t>
      </w:r>
      <w:r w:rsidRPr="002F5DB9">
        <w:rPr>
          <w:rFonts w:eastAsia="Times New Roman"/>
          <w:lang w:eastAsia="ja-JP"/>
        </w:rPr>
        <w:t>:</w:t>
      </w:r>
    </w:p>
    <w:p w:rsidR="002F5DB9" w:rsidRPr="002F5DB9" w:rsidRDefault="002F5DB9" w:rsidP="002F5DB9">
      <w:pPr>
        <w:overflowPunct w:val="0"/>
        <w:autoSpaceDE w:val="0"/>
        <w:autoSpaceDN w:val="0"/>
        <w:adjustRightInd w:val="0"/>
        <w:ind w:left="851" w:hanging="284"/>
        <w:textAlignment w:val="baseline"/>
        <w:rPr>
          <w:rFonts w:eastAsia="Times New Roman"/>
          <w:lang w:eastAsia="ja-JP"/>
        </w:rPr>
      </w:pPr>
      <w:r w:rsidRPr="002F5DB9">
        <w:rPr>
          <w:rFonts w:eastAsia="Times New Roman"/>
          <w:lang w:eastAsia="ja-JP"/>
        </w:rPr>
        <w:t>2&gt;</w:t>
      </w:r>
      <w:r w:rsidRPr="002F5DB9">
        <w:rPr>
          <w:rFonts w:eastAsia="Times New Roman"/>
          <w:lang w:eastAsia="ja-JP"/>
        </w:rPr>
        <w:tab/>
        <w:t>perform the other configuration procedure as specified in 5.3.5.9;</w:t>
      </w:r>
    </w:p>
    <w:p w:rsidR="002F5DB9" w:rsidRPr="002F5DB9" w:rsidRDefault="002F5DB9" w:rsidP="002F5DB9">
      <w:pPr>
        <w:overflowPunct w:val="0"/>
        <w:autoSpaceDE w:val="0"/>
        <w:autoSpaceDN w:val="0"/>
        <w:adjustRightInd w:val="0"/>
        <w:ind w:left="568" w:hanging="284"/>
        <w:textAlignment w:val="baseline"/>
        <w:rPr>
          <w:rFonts w:eastAsia="Times New Roman"/>
          <w:lang w:eastAsia="ja-JP"/>
        </w:rPr>
      </w:pPr>
      <w:r w:rsidRPr="002F5DB9">
        <w:rPr>
          <w:rFonts w:eastAsia="Times New Roman"/>
          <w:lang w:eastAsia="ja-JP"/>
        </w:rPr>
        <w:t>1&gt;</w:t>
      </w:r>
      <w:r w:rsidRPr="002F5DB9">
        <w:rPr>
          <w:rFonts w:eastAsia="Times New Roman"/>
          <w:lang w:eastAsia="ja-JP"/>
        </w:rPr>
        <w:tab/>
        <w:t xml:space="preserve">if the </w:t>
      </w:r>
      <w:r w:rsidRPr="002F5DB9">
        <w:rPr>
          <w:rFonts w:eastAsia="Times New Roman"/>
          <w:i/>
          <w:lang w:eastAsia="ja-JP"/>
        </w:rPr>
        <w:t>RRCReconfiguration</w:t>
      </w:r>
      <w:r w:rsidRPr="002F5DB9">
        <w:rPr>
          <w:rFonts w:eastAsia="Times New Roman"/>
          <w:lang w:eastAsia="ja-JP"/>
        </w:rPr>
        <w:t xml:space="preserve"> message includes the </w:t>
      </w:r>
      <w:r w:rsidRPr="002F5DB9">
        <w:rPr>
          <w:rFonts w:eastAsia="Times New Roman"/>
          <w:i/>
          <w:lang w:eastAsia="ja-JP"/>
        </w:rPr>
        <w:t>bap-Config</w:t>
      </w:r>
      <w:r w:rsidRPr="002F5DB9">
        <w:rPr>
          <w:rFonts w:eastAsia="Times New Roman"/>
          <w:lang w:eastAsia="ja-JP"/>
        </w:rPr>
        <w:t>:</w:t>
      </w:r>
    </w:p>
    <w:p w:rsidR="002F5DB9" w:rsidRPr="002F5DB9" w:rsidRDefault="002F5DB9" w:rsidP="002F5DB9">
      <w:pPr>
        <w:overflowPunct w:val="0"/>
        <w:autoSpaceDE w:val="0"/>
        <w:autoSpaceDN w:val="0"/>
        <w:adjustRightInd w:val="0"/>
        <w:ind w:left="851" w:hanging="284"/>
        <w:textAlignment w:val="baseline"/>
        <w:rPr>
          <w:rFonts w:eastAsia="Times New Roman"/>
          <w:lang w:eastAsia="ja-JP"/>
        </w:rPr>
      </w:pPr>
      <w:r w:rsidRPr="002F5DB9">
        <w:rPr>
          <w:rFonts w:eastAsia="Times New Roman"/>
          <w:lang w:eastAsia="ja-JP"/>
        </w:rPr>
        <w:t>2&gt;</w:t>
      </w:r>
      <w:r w:rsidRPr="002F5DB9">
        <w:rPr>
          <w:rFonts w:eastAsia="Times New Roman"/>
          <w:lang w:eastAsia="ja-JP"/>
        </w:rPr>
        <w:tab/>
        <w:t>perform the BAP configuration procedure as specified in 5.3.5.12;</w:t>
      </w:r>
    </w:p>
    <w:p w:rsidR="002F5DB9" w:rsidRPr="002F5DB9" w:rsidRDefault="002F5DB9" w:rsidP="002F5DB9">
      <w:pPr>
        <w:overflowPunct w:val="0"/>
        <w:autoSpaceDE w:val="0"/>
        <w:autoSpaceDN w:val="0"/>
        <w:adjustRightInd w:val="0"/>
        <w:ind w:firstLineChars="150" w:firstLine="300"/>
        <w:textAlignment w:val="baseline"/>
        <w:rPr>
          <w:rFonts w:eastAsia="Times New Roman"/>
          <w:lang w:eastAsia="ja-JP"/>
        </w:rPr>
      </w:pPr>
      <w:r w:rsidRPr="002F5DB9">
        <w:rPr>
          <w:rFonts w:eastAsia="Times New Roman"/>
          <w:lang w:eastAsia="ja-JP"/>
        </w:rPr>
        <w:t>1&gt;</w:t>
      </w:r>
      <w:r w:rsidRPr="002F5DB9">
        <w:rPr>
          <w:rFonts w:eastAsia="Times New Roman"/>
          <w:lang w:eastAsia="ja-JP"/>
        </w:rPr>
        <w:tab/>
        <w:t xml:space="preserve">if the </w:t>
      </w:r>
      <w:r w:rsidRPr="002F5DB9">
        <w:rPr>
          <w:rFonts w:eastAsia="Times New Roman"/>
          <w:i/>
          <w:lang w:eastAsia="ja-JP"/>
        </w:rPr>
        <w:t>RRCReconfiguration</w:t>
      </w:r>
      <w:r w:rsidRPr="002F5DB9">
        <w:rPr>
          <w:rFonts w:eastAsia="Times New Roman"/>
          <w:lang w:eastAsia="ja-JP"/>
        </w:rPr>
        <w:t xml:space="preserve"> message includes the </w:t>
      </w:r>
      <w:r w:rsidRPr="002F5DB9">
        <w:rPr>
          <w:rFonts w:eastAsia="Times New Roman"/>
          <w:i/>
          <w:lang w:eastAsia="ja-JP"/>
        </w:rPr>
        <w:t>iab-IP-AddressConfigurationList</w:t>
      </w:r>
      <w:r w:rsidRPr="002F5DB9">
        <w:rPr>
          <w:rFonts w:eastAsia="Times New Roman"/>
          <w:lang w:eastAsia="ja-JP"/>
        </w:rPr>
        <w:t>:</w:t>
      </w:r>
    </w:p>
    <w:p w:rsidR="002F5DB9" w:rsidRPr="002F5DB9" w:rsidRDefault="002F5DB9" w:rsidP="002F5DB9">
      <w:pPr>
        <w:overflowPunct w:val="0"/>
        <w:autoSpaceDE w:val="0"/>
        <w:autoSpaceDN w:val="0"/>
        <w:adjustRightInd w:val="0"/>
        <w:ind w:left="851" w:hanging="284"/>
        <w:textAlignment w:val="baseline"/>
        <w:rPr>
          <w:rFonts w:eastAsia="Times New Roman"/>
          <w:sz w:val="16"/>
          <w:lang w:eastAsia="zh-CN"/>
        </w:rPr>
      </w:pPr>
      <w:r w:rsidRPr="002F5DB9">
        <w:rPr>
          <w:rFonts w:eastAsia="Times New Roman"/>
          <w:lang w:eastAsia="ja-JP"/>
        </w:rPr>
        <w:t>2&gt;</w:t>
      </w:r>
      <w:r w:rsidRPr="002F5DB9">
        <w:rPr>
          <w:rFonts w:eastAsia="Times New Roman"/>
          <w:lang w:eastAsia="ja-JP"/>
        </w:rPr>
        <w:tab/>
        <w:t xml:space="preserve">if iab-IP-AddressToReleaseList </w:t>
      </w:r>
      <w:r w:rsidRPr="002F5DB9">
        <w:rPr>
          <w:rFonts w:eastAsia="Times New Roman"/>
          <w:lang w:eastAsia="zh-CN"/>
        </w:rPr>
        <w:t>is included:</w:t>
      </w:r>
    </w:p>
    <w:p w:rsidR="002F5DB9" w:rsidRPr="002F5DB9" w:rsidRDefault="002F5DB9" w:rsidP="002F5DB9">
      <w:pPr>
        <w:overflowPunct w:val="0"/>
        <w:autoSpaceDE w:val="0"/>
        <w:autoSpaceDN w:val="0"/>
        <w:adjustRightInd w:val="0"/>
        <w:ind w:left="1135" w:hanging="284"/>
        <w:textAlignment w:val="baseline"/>
        <w:rPr>
          <w:rFonts w:eastAsia="Times New Roman"/>
          <w:lang w:eastAsia="zh-CN"/>
        </w:rPr>
      </w:pPr>
      <w:r w:rsidRPr="002F5DB9">
        <w:rPr>
          <w:rFonts w:eastAsia="Times New Roman"/>
          <w:lang w:eastAsia="zh-CN"/>
        </w:rPr>
        <w:t>3&gt;</w:t>
      </w:r>
      <w:r w:rsidRPr="002F5DB9">
        <w:rPr>
          <w:rFonts w:eastAsia="Times New Roman"/>
          <w:lang w:eastAsia="zh-CN"/>
        </w:rPr>
        <w:tab/>
        <w:t xml:space="preserve">for each IAB-IP-AddressIndex received in the </w:t>
      </w:r>
      <w:r w:rsidRPr="002F5DB9">
        <w:rPr>
          <w:rFonts w:eastAsia="Times New Roman"/>
          <w:i/>
          <w:lang w:eastAsia="zh-CN"/>
        </w:rPr>
        <w:t>iab-IP-AddressToReleaseList</w:t>
      </w:r>
    </w:p>
    <w:p w:rsidR="002F5DB9" w:rsidRPr="002F5DB9" w:rsidRDefault="002F5DB9" w:rsidP="002F5DB9">
      <w:pPr>
        <w:overflowPunct w:val="0"/>
        <w:autoSpaceDE w:val="0"/>
        <w:autoSpaceDN w:val="0"/>
        <w:adjustRightInd w:val="0"/>
        <w:ind w:left="1418" w:hanging="282"/>
        <w:textAlignment w:val="baseline"/>
        <w:rPr>
          <w:rFonts w:ascii="Arial" w:eastAsia="Times New Roman" w:hAnsi="Arial" w:cs="Arial"/>
          <w:lang w:eastAsia="ja-JP"/>
        </w:rPr>
      </w:pPr>
      <w:r w:rsidRPr="002F5DB9">
        <w:rPr>
          <w:rFonts w:eastAsia="Times New Roman"/>
          <w:lang w:eastAsia="zh-CN"/>
        </w:rPr>
        <w:lastRenderedPageBreak/>
        <w:t>4&gt;</w:t>
      </w:r>
      <w:r w:rsidRPr="002F5DB9">
        <w:rPr>
          <w:rFonts w:eastAsia="Times New Roman"/>
          <w:lang w:eastAsia="zh-CN"/>
        </w:rPr>
        <w:tab/>
        <w:t>perform release of IP address</w:t>
      </w:r>
      <w:r w:rsidRPr="002F5DB9">
        <w:rPr>
          <w:rFonts w:eastAsia="Times New Roman"/>
          <w:lang w:eastAsia="ja-JP"/>
        </w:rPr>
        <w:t xml:space="preserve"> as specified in 5.3.5.12a.1.1</w:t>
      </w:r>
      <w:r w:rsidRPr="002F5DB9">
        <w:rPr>
          <w:rFonts w:eastAsia="Times New Roman"/>
          <w:lang w:eastAsia="zh-CN"/>
        </w:rPr>
        <w:t>;</w:t>
      </w:r>
    </w:p>
    <w:p w:rsidR="002F5DB9" w:rsidRPr="002F5DB9" w:rsidRDefault="002F5DB9" w:rsidP="002F5DB9">
      <w:pPr>
        <w:overflowPunct w:val="0"/>
        <w:autoSpaceDE w:val="0"/>
        <w:autoSpaceDN w:val="0"/>
        <w:adjustRightInd w:val="0"/>
        <w:ind w:left="851" w:hanging="284"/>
        <w:textAlignment w:val="baseline"/>
        <w:rPr>
          <w:rFonts w:eastAsia="Times New Roman"/>
          <w:lang w:eastAsia="zh-CN"/>
        </w:rPr>
      </w:pPr>
      <w:r w:rsidRPr="002F5DB9">
        <w:rPr>
          <w:rFonts w:eastAsia="Times New Roman"/>
          <w:lang w:eastAsia="zh-CN"/>
        </w:rPr>
        <w:t>2&gt;</w:t>
      </w:r>
      <w:r w:rsidRPr="002F5DB9">
        <w:rPr>
          <w:rFonts w:eastAsia="Times New Roman"/>
          <w:lang w:eastAsia="zh-CN"/>
        </w:rPr>
        <w:tab/>
        <w:t xml:space="preserve">if </w:t>
      </w:r>
      <w:r w:rsidRPr="002F5DB9">
        <w:rPr>
          <w:rFonts w:eastAsia="Times New Roman"/>
          <w:lang w:eastAsia="ja-JP"/>
        </w:rPr>
        <w:t xml:space="preserve">iab-IP-AddressToAddModList </w:t>
      </w:r>
      <w:r w:rsidRPr="002F5DB9">
        <w:rPr>
          <w:rFonts w:eastAsia="Times New Roman"/>
          <w:lang w:eastAsia="zh-CN"/>
        </w:rPr>
        <w:t>is included:</w:t>
      </w:r>
    </w:p>
    <w:p w:rsidR="002F5DB9" w:rsidRPr="002F5DB9" w:rsidRDefault="002F5DB9" w:rsidP="002F5DB9">
      <w:pPr>
        <w:overflowPunct w:val="0"/>
        <w:autoSpaceDE w:val="0"/>
        <w:autoSpaceDN w:val="0"/>
        <w:adjustRightInd w:val="0"/>
        <w:ind w:left="1135" w:hanging="284"/>
        <w:textAlignment w:val="baseline"/>
        <w:rPr>
          <w:rFonts w:eastAsia="Times New Roman"/>
          <w:lang w:eastAsia="ja-JP"/>
        </w:rPr>
      </w:pPr>
      <w:r w:rsidRPr="002F5DB9">
        <w:rPr>
          <w:rFonts w:eastAsia="Times New Roman"/>
          <w:lang w:eastAsia="ja-JP"/>
        </w:rPr>
        <w:t>3&gt;</w:t>
      </w:r>
      <w:r w:rsidRPr="002F5DB9">
        <w:rPr>
          <w:rFonts w:eastAsia="Times New Roman"/>
          <w:lang w:eastAsia="ja-JP"/>
        </w:rPr>
        <w:tab/>
        <w:t xml:space="preserve">for each </w:t>
      </w:r>
      <w:r w:rsidRPr="002F5DB9">
        <w:rPr>
          <w:rFonts w:eastAsia="Times New Roman"/>
          <w:i/>
          <w:lang w:eastAsia="zh-CN"/>
        </w:rPr>
        <w:t>IAB-IP-AddressIndex</w:t>
      </w:r>
      <w:r w:rsidRPr="002F5DB9">
        <w:rPr>
          <w:rFonts w:eastAsia="Times New Roman"/>
          <w:lang w:eastAsia="zh-CN"/>
        </w:rPr>
        <w:t xml:space="preserve"> </w:t>
      </w:r>
      <w:r w:rsidRPr="002F5DB9">
        <w:rPr>
          <w:rFonts w:eastAsia="Times New Roman"/>
          <w:lang w:eastAsia="ja-JP"/>
        </w:rPr>
        <w:t xml:space="preserve">received in </w:t>
      </w:r>
      <w:r w:rsidRPr="002F5DB9">
        <w:rPr>
          <w:rFonts w:eastAsia="Times New Roman"/>
          <w:lang w:eastAsia="zh-CN"/>
        </w:rPr>
        <w:t>the</w:t>
      </w:r>
      <w:r w:rsidRPr="002F5DB9">
        <w:rPr>
          <w:rFonts w:eastAsia="Times New Roman"/>
          <w:lang w:eastAsia="ja-JP"/>
        </w:rPr>
        <w:t xml:space="preserve"> </w:t>
      </w:r>
      <w:r w:rsidRPr="002F5DB9">
        <w:rPr>
          <w:rFonts w:eastAsia="Times New Roman"/>
          <w:i/>
          <w:lang w:eastAsia="ja-JP"/>
        </w:rPr>
        <w:t>iab-IP-AddressToAddModList</w:t>
      </w:r>
    </w:p>
    <w:p w:rsidR="002F5DB9" w:rsidRPr="002F5DB9" w:rsidRDefault="002F5DB9" w:rsidP="002F5DB9">
      <w:pPr>
        <w:overflowPunct w:val="0"/>
        <w:autoSpaceDE w:val="0"/>
        <w:autoSpaceDN w:val="0"/>
        <w:adjustRightInd w:val="0"/>
        <w:ind w:left="1418" w:hanging="284"/>
        <w:textAlignment w:val="baseline"/>
        <w:rPr>
          <w:rFonts w:eastAsia="Times New Roman"/>
          <w:lang w:eastAsia="ja-JP"/>
        </w:rPr>
      </w:pPr>
      <w:r w:rsidRPr="002F5DB9">
        <w:rPr>
          <w:rFonts w:eastAsia="Times New Roman"/>
          <w:lang w:eastAsia="ja-JP"/>
        </w:rPr>
        <w:t>4&gt;</w:t>
      </w:r>
      <w:r w:rsidRPr="002F5DB9">
        <w:rPr>
          <w:rFonts w:eastAsia="Times New Roman"/>
          <w:lang w:eastAsia="ja-JP"/>
        </w:rPr>
        <w:tab/>
        <w:t xml:space="preserve">perform IAB IP address addition/update as specified in </w:t>
      </w:r>
      <w:r w:rsidRPr="002F5DB9">
        <w:rPr>
          <w:rFonts w:eastAsia="Times New Roman"/>
          <w:lang w:eastAsia="zh-CN"/>
        </w:rPr>
        <w:t>5.3.5.12a.1.2</w:t>
      </w:r>
      <w:r w:rsidRPr="002F5DB9">
        <w:rPr>
          <w:rFonts w:eastAsia="Times New Roman"/>
          <w:lang w:eastAsia="ja-JP"/>
        </w:rPr>
        <w:t>;</w:t>
      </w:r>
    </w:p>
    <w:p w:rsidR="002F5DB9" w:rsidRPr="002F5DB9" w:rsidRDefault="002F5DB9" w:rsidP="002F5DB9">
      <w:pPr>
        <w:overflowPunct w:val="0"/>
        <w:autoSpaceDE w:val="0"/>
        <w:autoSpaceDN w:val="0"/>
        <w:adjustRightInd w:val="0"/>
        <w:ind w:left="568" w:hanging="284"/>
        <w:textAlignment w:val="baseline"/>
        <w:rPr>
          <w:rFonts w:eastAsia="Times New Roman"/>
          <w:lang w:eastAsia="ja-JP"/>
        </w:rPr>
      </w:pPr>
      <w:r w:rsidRPr="002F5DB9">
        <w:rPr>
          <w:rFonts w:eastAsia="Times New Roman"/>
          <w:lang w:eastAsia="ja-JP"/>
        </w:rPr>
        <w:t>1&gt;</w:t>
      </w:r>
      <w:r w:rsidRPr="002F5DB9">
        <w:rPr>
          <w:rFonts w:eastAsia="Times New Roman"/>
          <w:lang w:eastAsia="ja-JP"/>
        </w:rPr>
        <w:tab/>
        <w:t xml:space="preserve">if the </w:t>
      </w:r>
      <w:r w:rsidRPr="002F5DB9">
        <w:rPr>
          <w:rFonts w:eastAsia="Times New Roman"/>
          <w:i/>
          <w:lang w:eastAsia="ja-JP"/>
        </w:rPr>
        <w:t>RRCReconfiguration</w:t>
      </w:r>
      <w:r w:rsidRPr="002F5DB9">
        <w:rPr>
          <w:rFonts w:eastAsia="Times New Roman"/>
          <w:lang w:eastAsia="ja-JP"/>
        </w:rPr>
        <w:t xml:space="preserve"> message includes the </w:t>
      </w:r>
      <w:r w:rsidRPr="002F5DB9">
        <w:rPr>
          <w:rFonts w:eastAsia="Times New Roman"/>
          <w:i/>
          <w:lang w:eastAsia="ja-JP"/>
        </w:rPr>
        <w:t>conditionalReconfiguration</w:t>
      </w:r>
      <w:r w:rsidRPr="002F5DB9">
        <w:rPr>
          <w:rFonts w:eastAsia="Times New Roman"/>
          <w:lang w:eastAsia="ja-JP"/>
        </w:rPr>
        <w:t>:</w:t>
      </w:r>
    </w:p>
    <w:p w:rsidR="002F5DB9" w:rsidRPr="002F5DB9" w:rsidRDefault="002F5DB9" w:rsidP="002F5DB9">
      <w:pPr>
        <w:overflowPunct w:val="0"/>
        <w:autoSpaceDE w:val="0"/>
        <w:autoSpaceDN w:val="0"/>
        <w:adjustRightInd w:val="0"/>
        <w:ind w:left="284" w:firstLine="284"/>
        <w:textAlignment w:val="baseline"/>
        <w:rPr>
          <w:rFonts w:eastAsia="Times New Roman"/>
          <w:lang w:eastAsia="ja-JP"/>
        </w:rPr>
      </w:pPr>
      <w:r w:rsidRPr="002F5DB9">
        <w:rPr>
          <w:rFonts w:eastAsia="Times New Roman"/>
          <w:lang w:eastAsia="ja-JP"/>
        </w:rPr>
        <w:t>2&gt;</w:t>
      </w:r>
      <w:r w:rsidRPr="002F5DB9">
        <w:rPr>
          <w:rFonts w:eastAsia="Times New Roman"/>
          <w:lang w:eastAsia="ja-JP"/>
        </w:rPr>
        <w:tab/>
        <w:t>perform conditional reconfiguration as specified in 5.3.5.13;</w:t>
      </w:r>
    </w:p>
    <w:p w:rsidR="002F5DB9" w:rsidRPr="002F5DB9" w:rsidRDefault="002F5DB9" w:rsidP="002F5DB9">
      <w:pPr>
        <w:overflowPunct w:val="0"/>
        <w:autoSpaceDE w:val="0"/>
        <w:autoSpaceDN w:val="0"/>
        <w:adjustRightInd w:val="0"/>
        <w:ind w:left="568" w:hanging="284"/>
        <w:textAlignment w:val="baseline"/>
        <w:rPr>
          <w:rFonts w:eastAsia="Times New Roman"/>
          <w:lang w:eastAsia="ja-JP"/>
        </w:rPr>
      </w:pPr>
      <w:r w:rsidRPr="002F5DB9">
        <w:rPr>
          <w:rFonts w:eastAsia="Times New Roman"/>
          <w:lang w:eastAsia="ja-JP"/>
        </w:rPr>
        <w:t>1&gt;</w:t>
      </w:r>
      <w:r w:rsidRPr="002F5DB9">
        <w:rPr>
          <w:rFonts w:eastAsia="Times New Roman"/>
          <w:lang w:eastAsia="ja-JP"/>
        </w:rPr>
        <w:tab/>
        <w:t xml:space="preserve">if the </w:t>
      </w:r>
      <w:r w:rsidRPr="002F5DB9">
        <w:rPr>
          <w:rFonts w:eastAsia="Times New Roman"/>
          <w:i/>
          <w:lang w:eastAsia="ja-JP"/>
        </w:rPr>
        <w:t>RRCReconfiguration</w:t>
      </w:r>
      <w:r w:rsidRPr="002F5DB9">
        <w:rPr>
          <w:rFonts w:eastAsia="Times New Roman"/>
          <w:lang w:eastAsia="ja-JP"/>
        </w:rPr>
        <w:t xml:space="preserve"> message includes the </w:t>
      </w:r>
      <w:r w:rsidRPr="002F5DB9">
        <w:rPr>
          <w:rFonts w:eastAsia="Times New Roman"/>
          <w:i/>
          <w:lang w:eastAsia="ja-JP"/>
        </w:rPr>
        <w:t>needForGapsConfigNR</w:t>
      </w:r>
      <w:r w:rsidRPr="002F5DB9">
        <w:rPr>
          <w:rFonts w:eastAsia="Times New Roman"/>
          <w:lang w:eastAsia="ja-JP"/>
        </w:rPr>
        <w:t>:</w:t>
      </w:r>
    </w:p>
    <w:p w:rsidR="002F5DB9" w:rsidRPr="002F5DB9" w:rsidRDefault="002F5DB9" w:rsidP="002F5DB9">
      <w:pPr>
        <w:overflowPunct w:val="0"/>
        <w:autoSpaceDE w:val="0"/>
        <w:autoSpaceDN w:val="0"/>
        <w:adjustRightInd w:val="0"/>
        <w:ind w:left="851" w:hanging="284"/>
        <w:textAlignment w:val="baseline"/>
        <w:rPr>
          <w:rFonts w:eastAsia="Times New Roman"/>
          <w:lang w:eastAsia="ja-JP"/>
        </w:rPr>
      </w:pPr>
      <w:r w:rsidRPr="002F5DB9">
        <w:rPr>
          <w:rFonts w:eastAsia="Times New Roman"/>
          <w:lang w:eastAsia="ja-JP"/>
        </w:rPr>
        <w:t>2&gt;</w:t>
      </w:r>
      <w:r w:rsidRPr="002F5DB9">
        <w:rPr>
          <w:rFonts w:eastAsia="Times New Roman"/>
          <w:lang w:eastAsia="ja-JP"/>
        </w:rPr>
        <w:tab/>
        <w:t xml:space="preserve">if </w:t>
      </w:r>
      <w:r w:rsidRPr="002F5DB9">
        <w:rPr>
          <w:rFonts w:eastAsia="Times New Roman"/>
          <w:i/>
          <w:lang w:eastAsia="ja-JP"/>
        </w:rPr>
        <w:t>needForGapsConfigNR</w:t>
      </w:r>
      <w:r w:rsidRPr="002F5DB9">
        <w:rPr>
          <w:rFonts w:eastAsia="Times New Roman"/>
          <w:lang w:eastAsia="ja-JP"/>
        </w:rPr>
        <w:t xml:space="preserve"> is set to </w:t>
      </w:r>
      <w:r w:rsidRPr="002F5DB9">
        <w:rPr>
          <w:rFonts w:eastAsia="Times New Roman"/>
          <w:i/>
          <w:lang w:eastAsia="ja-JP"/>
        </w:rPr>
        <w:t>setup</w:t>
      </w:r>
      <w:r w:rsidRPr="002F5DB9">
        <w:rPr>
          <w:rFonts w:eastAsia="Times New Roman"/>
          <w:lang w:eastAsia="ja-JP"/>
        </w:rPr>
        <w:t>:</w:t>
      </w:r>
    </w:p>
    <w:p w:rsidR="002F5DB9" w:rsidRPr="002F5DB9" w:rsidRDefault="002F5DB9" w:rsidP="002F5DB9">
      <w:pPr>
        <w:overflowPunct w:val="0"/>
        <w:autoSpaceDE w:val="0"/>
        <w:autoSpaceDN w:val="0"/>
        <w:adjustRightInd w:val="0"/>
        <w:ind w:left="1135" w:hanging="284"/>
        <w:textAlignment w:val="baseline"/>
        <w:rPr>
          <w:rFonts w:eastAsia="Times New Roman"/>
          <w:lang w:eastAsia="ja-JP"/>
        </w:rPr>
      </w:pPr>
      <w:r w:rsidRPr="002F5DB9">
        <w:rPr>
          <w:rFonts w:eastAsia="Times New Roman"/>
          <w:lang w:eastAsia="ja-JP"/>
        </w:rPr>
        <w:t>3&gt;</w:t>
      </w:r>
      <w:r w:rsidRPr="002F5DB9">
        <w:rPr>
          <w:rFonts w:eastAsia="Times New Roman"/>
          <w:lang w:eastAsia="ja-JP"/>
        </w:rPr>
        <w:tab/>
        <w:t xml:space="preserve">consider itself to be </w:t>
      </w:r>
      <w:r w:rsidRPr="002F5DB9">
        <w:rPr>
          <w:rFonts w:eastAsia="Times New Roman"/>
          <w:lang w:eastAsia="x-none"/>
        </w:rPr>
        <w:t>configured to provide the measurement gap requirement information of NR target bands</w:t>
      </w:r>
      <w:r w:rsidRPr="002F5DB9">
        <w:rPr>
          <w:rFonts w:eastAsia="Times New Roman"/>
          <w:lang w:eastAsia="ja-JP"/>
        </w:rPr>
        <w:t>;</w:t>
      </w:r>
    </w:p>
    <w:p w:rsidR="002F5DB9" w:rsidRPr="002F5DB9" w:rsidRDefault="002F5DB9" w:rsidP="002F5DB9">
      <w:pPr>
        <w:overflowPunct w:val="0"/>
        <w:autoSpaceDE w:val="0"/>
        <w:autoSpaceDN w:val="0"/>
        <w:adjustRightInd w:val="0"/>
        <w:ind w:left="851" w:hanging="284"/>
        <w:textAlignment w:val="baseline"/>
        <w:rPr>
          <w:rFonts w:eastAsia="Times New Roman"/>
          <w:lang w:eastAsia="ja-JP"/>
        </w:rPr>
      </w:pPr>
      <w:r w:rsidRPr="002F5DB9">
        <w:rPr>
          <w:rFonts w:eastAsia="Times New Roman"/>
          <w:lang w:eastAsia="ja-JP"/>
        </w:rPr>
        <w:t>2&gt;</w:t>
      </w:r>
      <w:r w:rsidRPr="002F5DB9">
        <w:rPr>
          <w:rFonts w:eastAsia="Times New Roman"/>
          <w:lang w:eastAsia="ja-JP"/>
        </w:rPr>
        <w:tab/>
        <w:t>else:</w:t>
      </w:r>
    </w:p>
    <w:p w:rsidR="002F5DB9" w:rsidRPr="002F5DB9" w:rsidRDefault="002F5DB9" w:rsidP="002F5DB9">
      <w:pPr>
        <w:overflowPunct w:val="0"/>
        <w:autoSpaceDE w:val="0"/>
        <w:autoSpaceDN w:val="0"/>
        <w:adjustRightInd w:val="0"/>
        <w:ind w:left="1135" w:hanging="284"/>
        <w:textAlignment w:val="baseline"/>
        <w:rPr>
          <w:rFonts w:eastAsia="Times New Roman"/>
          <w:lang w:eastAsia="ja-JP"/>
        </w:rPr>
      </w:pPr>
      <w:r w:rsidRPr="002F5DB9">
        <w:rPr>
          <w:rFonts w:eastAsia="Times New Roman"/>
          <w:lang w:eastAsia="ja-JP"/>
        </w:rPr>
        <w:t>3&gt;</w:t>
      </w:r>
      <w:r w:rsidRPr="002F5DB9">
        <w:rPr>
          <w:rFonts w:eastAsia="Times New Roman"/>
          <w:lang w:eastAsia="ja-JP"/>
        </w:rPr>
        <w:tab/>
        <w:t xml:space="preserve">consider itself not to be </w:t>
      </w:r>
      <w:r w:rsidRPr="002F5DB9">
        <w:rPr>
          <w:rFonts w:eastAsia="Times New Roman"/>
          <w:lang w:eastAsia="x-none"/>
        </w:rPr>
        <w:t>configured to provide the measurement gap requirement information of NR target bands</w:t>
      </w:r>
      <w:r w:rsidRPr="002F5DB9">
        <w:rPr>
          <w:rFonts w:eastAsia="Times New Roman"/>
          <w:lang w:eastAsia="ja-JP"/>
        </w:rPr>
        <w:t>;</w:t>
      </w:r>
    </w:p>
    <w:p w:rsidR="002F5DB9" w:rsidRPr="002F5DB9" w:rsidRDefault="002F5DB9" w:rsidP="002F5DB9">
      <w:pPr>
        <w:overflowPunct w:val="0"/>
        <w:autoSpaceDE w:val="0"/>
        <w:autoSpaceDN w:val="0"/>
        <w:adjustRightInd w:val="0"/>
        <w:ind w:left="568" w:hanging="284"/>
        <w:textAlignment w:val="baseline"/>
        <w:rPr>
          <w:rFonts w:eastAsia="Times New Roman"/>
          <w:lang w:eastAsia="ja-JP"/>
        </w:rPr>
      </w:pPr>
      <w:r w:rsidRPr="002F5DB9">
        <w:rPr>
          <w:rFonts w:eastAsia="Times New Roman"/>
          <w:lang w:eastAsia="ja-JP"/>
        </w:rPr>
        <w:t>1&gt;</w:t>
      </w:r>
      <w:r w:rsidRPr="002F5DB9">
        <w:rPr>
          <w:rFonts w:eastAsia="Times New Roman"/>
          <w:lang w:eastAsia="ja-JP"/>
        </w:rPr>
        <w:tab/>
        <w:t xml:space="preserve">if the </w:t>
      </w:r>
      <w:r w:rsidRPr="002F5DB9">
        <w:rPr>
          <w:rFonts w:eastAsia="Times New Roman"/>
          <w:i/>
          <w:lang w:eastAsia="ja-JP"/>
        </w:rPr>
        <w:t>RRCReconfiguration</w:t>
      </w:r>
      <w:r w:rsidRPr="002F5DB9">
        <w:rPr>
          <w:rFonts w:eastAsia="Times New Roman"/>
          <w:lang w:eastAsia="ja-JP"/>
        </w:rPr>
        <w:t xml:space="preserve"> message includes the </w:t>
      </w:r>
      <w:r w:rsidRPr="002F5DB9">
        <w:rPr>
          <w:rFonts w:eastAsia="Times New Roman"/>
          <w:i/>
          <w:lang w:eastAsia="ja-JP"/>
        </w:rPr>
        <w:t>sl-ConfigDedicatedNR</w:t>
      </w:r>
      <w:r w:rsidRPr="002F5DB9">
        <w:rPr>
          <w:rFonts w:eastAsia="Times New Roman"/>
          <w:lang w:eastAsia="ja-JP"/>
        </w:rPr>
        <w:t>:</w:t>
      </w:r>
    </w:p>
    <w:p w:rsidR="002F5DB9" w:rsidRPr="002F5DB9" w:rsidRDefault="002F5DB9" w:rsidP="002F5DB9">
      <w:pPr>
        <w:overflowPunct w:val="0"/>
        <w:autoSpaceDE w:val="0"/>
        <w:autoSpaceDN w:val="0"/>
        <w:adjustRightInd w:val="0"/>
        <w:ind w:left="851" w:hanging="284"/>
        <w:textAlignment w:val="baseline"/>
        <w:rPr>
          <w:rFonts w:eastAsia="Times New Roman"/>
          <w:lang w:eastAsia="ja-JP"/>
        </w:rPr>
      </w:pPr>
      <w:r w:rsidRPr="002F5DB9">
        <w:rPr>
          <w:rFonts w:eastAsia="Times New Roman"/>
          <w:lang w:eastAsia="ja-JP"/>
        </w:rPr>
        <w:t>2&gt;</w:t>
      </w:r>
      <w:r w:rsidRPr="002F5DB9">
        <w:rPr>
          <w:rFonts w:eastAsia="Times New Roman"/>
          <w:lang w:eastAsia="ja-JP"/>
        </w:rPr>
        <w:tab/>
        <w:t>perform the sidelink dedicated configuration procedure as specified in 5.3.5.14;</w:t>
      </w:r>
    </w:p>
    <w:p w:rsidR="002F5DB9" w:rsidRPr="002F5DB9" w:rsidRDefault="002F5DB9" w:rsidP="002F5DB9">
      <w:pPr>
        <w:overflowPunct w:val="0"/>
        <w:autoSpaceDE w:val="0"/>
        <w:autoSpaceDN w:val="0"/>
        <w:adjustRightInd w:val="0"/>
        <w:ind w:left="568" w:hanging="284"/>
        <w:textAlignment w:val="baseline"/>
        <w:rPr>
          <w:rFonts w:eastAsia="Times New Roman"/>
          <w:lang w:eastAsia="ja-JP"/>
        </w:rPr>
      </w:pPr>
      <w:r w:rsidRPr="002F5DB9">
        <w:rPr>
          <w:rFonts w:eastAsia="Times New Roman"/>
          <w:lang w:eastAsia="ja-JP"/>
        </w:rPr>
        <w:t>1&gt;</w:t>
      </w:r>
      <w:r w:rsidRPr="002F5DB9">
        <w:rPr>
          <w:rFonts w:eastAsia="Times New Roman"/>
          <w:lang w:eastAsia="ja-JP"/>
        </w:rPr>
        <w:tab/>
        <w:t xml:space="preserve">if the </w:t>
      </w:r>
      <w:r w:rsidRPr="002F5DB9">
        <w:rPr>
          <w:rFonts w:eastAsia="Times New Roman"/>
          <w:i/>
          <w:lang w:eastAsia="ja-JP"/>
        </w:rPr>
        <w:t>RRCReconfiguration</w:t>
      </w:r>
      <w:r w:rsidRPr="002F5DB9">
        <w:rPr>
          <w:rFonts w:eastAsia="Times New Roman"/>
          <w:lang w:eastAsia="ja-JP"/>
        </w:rPr>
        <w:t xml:space="preserve"> message includes the </w:t>
      </w:r>
      <w:r w:rsidRPr="002F5DB9">
        <w:rPr>
          <w:rFonts w:eastAsia="Times New Roman"/>
          <w:i/>
          <w:lang w:eastAsia="ja-JP"/>
        </w:rPr>
        <w:t>sl-ConfigDedicatedEUTRA</w:t>
      </w:r>
      <w:r w:rsidRPr="002F5DB9">
        <w:rPr>
          <w:rFonts w:eastAsia="Times New Roman"/>
          <w:lang w:eastAsia="ja-JP"/>
        </w:rPr>
        <w:t>:</w:t>
      </w:r>
    </w:p>
    <w:p w:rsidR="002F5DB9" w:rsidRPr="002F5DB9" w:rsidRDefault="002F5DB9" w:rsidP="002F5DB9">
      <w:pPr>
        <w:overflowPunct w:val="0"/>
        <w:autoSpaceDE w:val="0"/>
        <w:autoSpaceDN w:val="0"/>
        <w:adjustRightInd w:val="0"/>
        <w:ind w:left="851" w:hanging="284"/>
        <w:textAlignment w:val="baseline"/>
        <w:rPr>
          <w:rFonts w:eastAsia="Times New Roman"/>
          <w:lang w:eastAsia="ja-JP"/>
        </w:rPr>
      </w:pPr>
      <w:r w:rsidRPr="002F5DB9">
        <w:rPr>
          <w:rFonts w:eastAsia="Times New Roman"/>
          <w:lang w:eastAsia="ja-JP"/>
        </w:rPr>
        <w:t>2&gt;</w:t>
      </w:r>
      <w:r w:rsidRPr="002F5DB9">
        <w:rPr>
          <w:rFonts w:eastAsia="Times New Roman"/>
          <w:lang w:eastAsia="ja-JP"/>
        </w:rPr>
        <w:tab/>
        <w:t xml:space="preserve">if </w:t>
      </w:r>
      <w:r w:rsidRPr="002F5DB9">
        <w:rPr>
          <w:rFonts w:eastAsia="Times New Roman"/>
          <w:i/>
          <w:lang w:eastAsia="ja-JP"/>
        </w:rPr>
        <w:t>sl-V2X-ConfigDedicated</w:t>
      </w:r>
      <w:r w:rsidRPr="002F5DB9">
        <w:rPr>
          <w:rFonts w:eastAsia="Times New Roman"/>
          <w:lang w:eastAsia="ja-JP"/>
        </w:rPr>
        <w:t xml:space="preserve"> is included in </w:t>
      </w:r>
      <w:r w:rsidRPr="002F5DB9">
        <w:rPr>
          <w:rFonts w:eastAsia="Times New Roman"/>
          <w:i/>
          <w:lang w:eastAsia="ja-JP"/>
        </w:rPr>
        <w:t>sl-ConfigDedicatedEUTRA</w:t>
      </w:r>
    </w:p>
    <w:p w:rsidR="002F5DB9" w:rsidRPr="002F5DB9" w:rsidRDefault="002F5DB9" w:rsidP="002F5DB9">
      <w:pPr>
        <w:overflowPunct w:val="0"/>
        <w:autoSpaceDE w:val="0"/>
        <w:autoSpaceDN w:val="0"/>
        <w:adjustRightInd w:val="0"/>
        <w:ind w:left="1135" w:hanging="284"/>
        <w:textAlignment w:val="baseline"/>
        <w:rPr>
          <w:rFonts w:eastAsia="Times New Roman"/>
          <w:lang w:eastAsia="ja-JP"/>
        </w:rPr>
      </w:pPr>
      <w:r w:rsidRPr="002F5DB9">
        <w:rPr>
          <w:rFonts w:eastAsia="Times New Roman"/>
          <w:lang w:eastAsia="ja-JP"/>
        </w:rPr>
        <w:t>3&gt;</w:t>
      </w:r>
      <w:r w:rsidRPr="002F5DB9">
        <w:rPr>
          <w:rFonts w:eastAsia="Times New Roman"/>
          <w:lang w:eastAsia="ja-JP"/>
        </w:rPr>
        <w:tab/>
        <w:t>perform the V2X sidelink communication dedicated configuration procedure as specified in 5.3.10.15a in TS 36.331 [10];</w:t>
      </w:r>
    </w:p>
    <w:p w:rsidR="002F5DB9" w:rsidRPr="002F5DB9" w:rsidRDefault="002F5DB9" w:rsidP="002F5DB9">
      <w:pPr>
        <w:overflowPunct w:val="0"/>
        <w:autoSpaceDE w:val="0"/>
        <w:autoSpaceDN w:val="0"/>
        <w:adjustRightInd w:val="0"/>
        <w:ind w:left="851" w:hanging="284"/>
        <w:textAlignment w:val="baseline"/>
        <w:rPr>
          <w:rFonts w:eastAsia="Times New Roman"/>
          <w:lang w:eastAsia="ja-JP"/>
        </w:rPr>
      </w:pPr>
      <w:r w:rsidRPr="002F5DB9">
        <w:rPr>
          <w:rFonts w:eastAsia="Times New Roman"/>
          <w:lang w:eastAsia="ja-JP"/>
        </w:rPr>
        <w:t>2&gt;</w:t>
      </w:r>
      <w:r w:rsidRPr="002F5DB9">
        <w:rPr>
          <w:rFonts w:eastAsia="Times New Roman"/>
          <w:lang w:eastAsia="ja-JP"/>
        </w:rPr>
        <w:tab/>
        <w:t xml:space="preserve">if </w:t>
      </w:r>
      <w:r w:rsidRPr="002F5DB9">
        <w:rPr>
          <w:rFonts w:eastAsia="Times New Roman"/>
          <w:i/>
          <w:lang w:eastAsia="ja-JP"/>
        </w:rPr>
        <w:t>sl-V2X-</w:t>
      </w:r>
      <w:r w:rsidRPr="002F5DB9">
        <w:rPr>
          <w:rFonts w:eastAsia="Times New Roman"/>
          <w:i/>
          <w:lang w:eastAsia="zh-CN"/>
        </w:rPr>
        <w:t>SPS-</w:t>
      </w:r>
      <w:r w:rsidRPr="002F5DB9">
        <w:rPr>
          <w:rFonts w:eastAsia="Times New Roman"/>
          <w:i/>
          <w:lang w:eastAsia="ja-JP"/>
        </w:rPr>
        <w:t>Config</w:t>
      </w:r>
      <w:r w:rsidRPr="002F5DB9">
        <w:rPr>
          <w:rFonts w:eastAsia="Times New Roman"/>
          <w:lang w:eastAsia="ja-JP"/>
        </w:rPr>
        <w:t xml:space="preserve"> is included in </w:t>
      </w:r>
      <w:r w:rsidRPr="002F5DB9">
        <w:rPr>
          <w:rFonts w:eastAsia="Times New Roman"/>
          <w:i/>
          <w:lang w:eastAsia="ja-JP"/>
        </w:rPr>
        <w:t>sl-ConfigDedicatedEUTRA</w:t>
      </w:r>
    </w:p>
    <w:p w:rsidR="002F5DB9" w:rsidRPr="002F5DB9" w:rsidRDefault="002F5DB9" w:rsidP="002F5DB9">
      <w:pPr>
        <w:overflowPunct w:val="0"/>
        <w:autoSpaceDE w:val="0"/>
        <w:autoSpaceDN w:val="0"/>
        <w:adjustRightInd w:val="0"/>
        <w:ind w:left="1135" w:hanging="284"/>
        <w:textAlignment w:val="baseline"/>
        <w:rPr>
          <w:rFonts w:eastAsia="Times New Roman"/>
          <w:lang w:eastAsia="ja-JP"/>
        </w:rPr>
      </w:pPr>
      <w:r w:rsidRPr="002F5DB9">
        <w:rPr>
          <w:rFonts w:eastAsia="Times New Roman"/>
          <w:lang w:eastAsia="ja-JP"/>
        </w:rPr>
        <w:t>3&gt;</w:t>
      </w:r>
      <w:r w:rsidRPr="002F5DB9">
        <w:rPr>
          <w:rFonts w:eastAsia="Times New Roman"/>
          <w:lang w:eastAsia="ja-JP"/>
        </w:rPr>
        <w:tab/>
        <w:t>perform V2X sidelink SPS reconfiguration as specified in 5.3.10.5 in TS 36.331 [10];</w:t>
      </w:r>
    </w:p>
    <w:p w:rsidR="002F5DB9" w:rsidRPr="002F5DB9" w:rsidRDefault="002F5DB9" w:rsidP="002F5DB9">
      <w:pPr>
        <w:overflowPunct w:val="0"/>
        <w:autoSpaceDE w:val="0"/>
        <w:autoSpaceDN w:val="0"/>
        <w:adjustRightInd w:val="0"/>
        <w:ind w:left="568" w:hanging="284"/>
        <w:textAlignment w:val="baseline"/>
        <w:rPr>
          <w:rFonts w:eastAsia="Times New Roman"/>
          <w:lang w:eastAsia="ja-JP"/>
        </w:rPr>
      </w:pPr>
      <w:r w:rsidRPr="002F5DB9">
        <w:rPr>
          <w:rFonts w:eastAsia="Times New Roman"/>
          <w:lang w:eastAsia="ja-JP"/>
        </w:rPr>
        <w:t>1&gt;</w:t>
      </w:r>
      <w:r w:rsidRPr="002F5DB9">
        <w:rPr>
          <w:rFonts w:eastAsia="Times New Roman"/>
          <w:lang w:eastAsia="ja-JP"/>
        </w:rPr>
        <w:tab/>
        <w:t>set the content of the</w:t>
      </w:r>
      <w:r w:rsidRPr="002F5DB9">
        <w:rPr>
          <w:rFonts w:eastAsia="Times New Roman"/>
          <w:i/>
          <w:lang w:eastAsia="ja-JP"/>
        </w:rPr>
        <w:t xml:space="preserve"> RRCReconfigurationComplete</w:t>
      </w:r>
      <w:r w:rsidRPr="002F5DB9">
        <w:rPr>
          <w:rFonts w:eastAsia="Times New Roman"/>
          <w:lang w:eastAsia="ja-JP"/>
        </w:rPr>
        <w:t xml:space="preserve"> message as follows:</w:t>
      </w:r>
    </w:p>
    <w:p w:rsidR="002F5DB9" w:rsidRPr="002F5DB9" w:rsidRDefault="002F5DB9" w:rsidP="002F5DB9">
      <w:pPr>
        <w:overflowPunct w:val="0"/>
        <w:autoSpaceDE w:val="0"/>
        <w:autoSpaceDN w:val="0"/>
        <w:adjustRightInd w:val="0"/>
        <w:ind w:left="851" w:hanging="284"/>
        <w:textAlignment w:val="baseline"/>
        <w:rPr>
          <w:rFonts w:eastAsia="Times New Roman"/>
          <w:lang w:eastAsia="ja-JP"/>
        </w:rPr>
      </w:pPr>
      <w:r w:rsidRPr="002F5DB9">
        <w:rPr>
          <w:rFonts w:eastAsia="Times New Roman"/>
          <w:lang w:eastAsia="ja-JP"/>
        </w:rPr>
        <w:t>2&gt;</w:t>
      </w:r>
      <w:r w:rsidRPr="002F5DB9">
        <w:rPr>
          <w:rFonts w:eastAsia="Times New Roman"/>
          <w:lang w:eastAsia="ja-JP"/>
        </w:rPr>
        <w:tab/>
        <w:t xml:space="preserve">if the </w:t>
      </w:r>
      <w:r w:rsidRPr="002F5DB9">
        <w:rPr>
          <w:rFonts w:eastAsia="Times New Roman"/>
          <w:i/>
          <w:lang w:eastAsia="ja-JP"/>
        </w:rPr>
        <w:t>RRCReconfiguration</w:t>
      </w:r>
      <w:r w:rsidRPr="002F5DB9">
        <w:rPr>
          <w:rFonts w:eastAsia="Times New Roman"/>
          <w:lang w:eastAsia="ja-JP"/>
        </w:rPr>
        <w:t xml:space="preserve"> includes the </w:t>
      </w:r>
      <w:r w:rsidRPr="002F5DB9">
        <w:rPr>
          <w:rFonts w:eastAsia="Times New Roman"/>
          <w:i/>
          <w:lang w:eastAsia="ja-JP"/>
        </w:rPr>
        <w:t>masterCellGroup</w:t>
      </w:r>
      <w:r w:rsidRPr="002F5DB9">
        <w:rPr>
          <w:rFonts w:eastAsia="Times New Roman"/>
          <w:lang w:eastAsia="ja-JP"/>
        </w:rPr>
        <w:t xml:space="preserve"> containing the </w:t>
      </w:r>
      <w:r w:rsidRPr="002F5DB9">
        <w:rPr>
          <w:rFonts w:eastAsia="Times New Roman"/>
          <w:i/>
          <w:lang w:eastAsia="ja-JP"/>
        </w:rPr>
        <w:t>reportUplinkTxDirectCurrent</w:t>
      </w:r>
      <w:r w:rsidRPr="002F5DB9">
        <w:rPr>
          <w:rFonts w:eastAsia="Yu Mincho"/>
          <w:lang w:eastAsia="ja-JP"/>
        </w:rPr>
        <w:t>:</w:t>
      </w:r>
    </w:p>
    <w:p w:rsidR="002F5DB9" w:rsidRPr="002F5DB9" w:rsidRDefault="002F5DB9" w:rsidP="002F5DB9">
      <w:pPr>
        <w:overflowPunct w:val="0"/>
        <w:autoSpaceDE w:val="0"/>
        <w:autoSpaceDN w:val="0"/>
        <w:adjustRightInd w:val="0"/>
        <w:ind w:left="1135" w:hanging="284"/>
        <w:textAlignment w:val="baseline"/>
        <w:rPr>
          <w:rFonts w:eastAsia="Times New Roman"/>
          <w:lang w:eastAsia="ja-JP"/>
        </w:rPr>
      </w:pPr>
      <w:r w:rsidRPr="002F5DB9">
        <w:rPr>
          <w:rFonts w:eastAsia="Times New Roman"/>
          <w:lang w:eastAsia="ja-JP"/>
        </w:rPr>
        <w:t>3&gt;</w:t>
      </w:r>
      <w:r w:rsidRPr="002F5DB9">
        <w:rPr>
          <w:rFonts w:eastAsia="Times New Roman"/>
          <w:lang w:eastAsia="ja-JP"/>
        </w:rPr>
        <w:tab/>
        <w:t xml:space="preserve">include the </w:t>
      </w:r>
      <w:r w:rsidRPr="002F5DB9">
        <w:rPr>
          <w:rFonts w:eastAsia="Times New Roman"/>
          <w:i/>
          <w:lang w:eastAsia="ja-JP"/>
        </w:rPr>
        <w:t>uplinkTxDirectCurrentList</w:t>
      </w:r>
      <w:r w:rsidRPr="002F5DB9">
        <w:rPr>
          <w:rFonts w:eastAsia="Times New Roman"/>
          <w:lang w:eastAsia="ja-JP"/>
        </w:rPr>
        <w:t xml:space="preserve"> for each MCG serving cell with UL;</w:t>
      </w:r>
    </w:p>
    <w:p w:rsidR="002F5DB9" w:rsidRPr="002F5DB9" w:rsidRDefault="002F5DB9" w:rsidP="002F5DB9">
      <w:pPr>
        <w:overflowPunct w:val="0"/>
        <w:autoSpaceDE w:val="0"/>
        <w:autoSpaceDN w:val="0"/>
        <w:adjustRightInd w:val="0"/>
        <w:ind w:left="1135" w:hanging="284"/>
        <w:textAlignment w:val="baseline"/>
        <w:rPr>
          <w:rFonts w:eastAsia="Times New Roman"/>
          <w:lang w:eastAsia="ja-JP"/>
        </w:rPr>
      </w:pPr>
      <w:r w:rsidRPr="002F5DB9">
        <w:rPr>
          <w:rFonts w:eastAsia="Times New Roman"/>
          <w:lang w:eastAsia="ja-JP"/>
        </w:rPr>
        <w:t>3&gt;</w:t>
      </w:r>
      <w:r w:rsidRPr="002F5DB9">
        <w:rPr>
          <w:rFonts w:eastAsia="Times New Roman"/>
          <w:lang w:eastAsia="ja-JP"/>
        </w:rPr>
        <w:tab/>
        <w:t xml:space="preserve">include </w:t>
      </w:r>
      <w:r w:rsidRPr="002F5DB9">
        <w:rPr>
          <w:rFonts w:eastAsia="Times New Roman"/>
          <w:i/>
          <w:lang w:eastAsia="ja-JP"/>
        </w:rPr>
        <w:t>uplinkDirectCurrentBWP-SUL</w:t>
      </w:r>
      <w:r w:rsidRPr="002F5DB9">
        <w:rPr>
          <w:rFonts w:eastAsia="Times New Roman"/>
          <w:lang w:eastAsia="ja-JP"/>
        </w:rPr>
        <w:t xml:space="preserve"> for each MCG serving cell configured with SUL carrier, if any, within the </w:t>
      </w:r>
      <w:r w:rsidRPr="002F5DB9">
        <w:rPr>
          <w:rFonts w:eastAsia="Times New Roman"/>
          <w:i/>
          <w:lang w:eastAsia="ja-JP"/>
        </w:rPr>
        <w:t>uplinkTxDirectCurrentList</w:t>
      </w:r>
      <w:r w:rsidRPr="002F5DB9">
        <w:rPr>
          <w:rFonts w:eastAsia="Times New Roman"/>
          <w:lang w:eastAsia="ja-JP"/>
        </w:rPr>
        <w:t>;</w:t>
      </w:r>
    </w:p>
    <w:p w:rsidR="002F5DB9" w:rsidRPr="002F5DB9" w:rsidRDefault="002F5DB9" w:rsidP="002F5DB9">
      <w:pPr>
        <w:overflowPunct w:val="0"/>
        <w:autoSpaceDE w:val="0"/>
        <w:autoSpaceDN w:val="0"/>
        <w:adjustRightInd w:val="0"/>
        <w:ind w:left="851" w:hanging="284"/>
        <w:textAlignment w:val="baseline"/>
        <w:rPr>
          <w:rFonts w:eastAsia="Times New Roman"/>
          <w:lang w:eastAsia="ja-JP"/>
        </w:rPr>
      </w:pPr>
      <w:r w:rsidRPr="002F5DB9">
        <w:rPr>
          <w:rFonts w:eastAsia="Times New Roman"/>
          <w:lang w:eastAsia="ja-JP"/>
        </w:rPr>
        <w:t>2&gt;</w:t>
      </w:r>
      <w:r w:rsidRPr="002F5DB9">
        <w:rPr>
          <w:rFonts w:eastAsia="Times New Roman"/>
          <w:lang w:eastAsia="ja-JP"/>
        </w:rPr>
        <w:tab/>
        <w:t xml:space="preserve">if the </w:t>
      </w:r>
      <w:r w:rsidRPr="002F5DB9">
        <w:rPr>
          <w:rFonts w:eastAsia="Times New Roman"/>
          <w:i/>
          <w:lang w:eastAsia="ja-JP"/>
        </w:rPr>
        <w:t>RRCReconfiguration</w:t>
      </w:r>
      <w:r w:rsidRPr="002F5DB9">
        <w:rPr>
          <w:rFonts w:eastAsia="Times New Roman"/>
          <w:lang w:eastAsia="ja-JP"/>
        </w:rPr>
        <w:t xml:space="preserve"> includes the </w:t>
      </w:r>
      <w:r w:rsidRPr="002F5DB9">
        <w:rPr>
          <w:rFonts w:eastAsia="Times New Roman"/>
          <w:i/>
          <w:lang w:eastAsia="ja-JP"/>
        </w:rPr>
        <w:t>secondaryCellGroup</w:t>
      </w:r>
      <w:r w:rsidRPr="002F5DB9">
        <w:rPr>
          <w:rFonts w:eastAsia="Times New Roman"/>
          <w:lang w:eastAsia="ja-JP"/>
        </w:rPr>
        <w:t xml:space="preserve"> containing the </w:t>
      </w:r>
      <w:r w:rsidRPr="002F5DB9">
        <w:rPr>
          <w:rFonts w:eastAsia="Times New Roman"/>
          <w:i/>
          <w:lang w:eastAsia="ja-JP"/>
        </w:rPr>
        <w:t>reportUplinkTxDirectCurrent</w:t>
      </w:r>
      <w:r w:rsidRPr="002F5DB9">
        <w:rPr>
          <w:rFonts w:eastAsia="Times New Roman"/>
          <w:lang w:eastAsia="ja-JP"/>
        </w:rPr>
        <w:t>:</w:t>
      </w:r>
    </w:p>
    <w:p w:rsidR="002F5DB9" w:rsidRPr="002F5DB9" w:rsidRDefault="002F5DB9" w:rsidP="002F5DB9">
      <w:pPr>
        <w:overflowPunct w:val="0"/>
        <w:autoSpaceDE w:val="0"/>
        <w:autoSpaceDN w:val="0"/>
        <w:adjustRightInd w:val="0"/>
        <w:ind w:left="1135" w:hanging="284"/>
        <w:textAlignment w:val="baseline"/>
        <w:rPr>
          <w:rFonts w:eastAsia="Times New Roman"/>
          <w:lang w:eastAsia="ja-JP"/>
        </w:rPr>
      </w:pPr>
      <w:r w:rsidRPr="002F5DB9">
        <w:rPr>
          <w:rFonts w:eastAsia="Times New Roman"/>
          <w:lang w:eastAsia="ja-JP"/>
        </w:rPr>
        <w:t>3&gt;</w:t>
      </w:r>
      <w:r w:rsidRPr="002F5DB9">
        <w:rPr>
          <w:rFonts w:eastAsia="Times New Roman"/>
          <w:lang w:eastAsia="ja-JP"/>
        </w:rPr>
        <w:tab/>
        <w:t xml:space="preserve">include the </w:t>
      </w:r>
      <w:r w:rsidRPr="002F5DB9">
        <w:rPr>
          <w:rFonts w:eastAsia="Times New Roman"/>
          <w:i/>
          <w:lang w:eastAsia="ja-JP"/>
        </w:rPr>
        <w:t xml:space="preserve">uplinkTxDirectCurrentList </w:t>
      </w:r>
      <w:r w:rsidRPr="002F5DB9">
        <w:rPr>
          <w:rFonts w:eastAsia="Times New Roman"/>
          <w:lang w:eastAsia="ja-JP"/>
        </w:rPr>
        <w:t>for each SCG serving cell with UL;</w:t>
      </w:r>
    </w:p>
    <w:p w:rsidR="002F5DB9" w:rsidRPr="002F5DB9" w:rsidRDefault="002F5DB9" w:rsidP="002F5DB9">
      <w:pPr>
        <w:overflowPunct w:val="0"/>
        <w:autoSpaceDE w:val="0"/>
        <w:autoSpaceDN w:val="0"/>
        <w:adjustRightInd w:val="0"/>
        <w:ind w:left="1135" w:hanging="284"/>
        <w:textAlignment w:val="baseline"/>
        <w:rPr>
          <w:rFonts w:eastAsia="Times New Roman"/>
          <w:lang w:eastAsia="ja-JP"/>
        </w:rPr>
      </w:pPr>
      <w:r w:rsidRPr="002F5DB9">
        <w:rPr>
          <w:rFonts w:eastAsia="Times New Roman"/>
          <w:lang w:eastAsia="ja-JP"/>
        </w:rPr>
        <w:t>3&gt;</w:t>
      </w:r>
      <w:r w:rsidRPr="002F5DB9">
        <w:rPr>
          <w:rFonts w:eastAsia="Times New Roman"/>
          <w:lang w:eastAsia="ja-JP"/>
        </w:rPr>
        <w:tab/>
        <w:t xml:space="preserve">include </w:t>
      </w:r>
      <w:r w:rsidRPr="002F5DB9">
        <w:rPr>
          <w:rFonts w:eastAsia="Times New Roman"/>
          <w:i/>
          <w:lang w:eastAsia="ja-JP"/>
        </w:rPr>
        <w:t>uplinkDirectCurrentBWP-SUL</w:t>
      </w:r>
      <w:r w:rsidRPr="002F5DB9">
        <w:rPr>
          <w:rFonts w:eastAsia="Times New Roman"/>
          <w:lang w:eastAsia="ja-JP"/>
        </w:rPr>
        <w:t xml:space="preserve"> for each SCG serving cell configured with SUL carrier, if any, within the </w:t>
      </w:r>
      <w:r w:rsidRPr="002F5DB9">
        <w:rPr>
          <w:rFonts w:eastAsia="Times New Roman"/>
          <w:i/>
          <w:lang w:eastAsia="ja-JP"/>
        </w:rPr>
        <w:t>uplinkTxDirectCurrentList</w:t>
      </w:r>
      <w:r w:rsidRPr="002F5DB9">
        <w:rPr>
          <w:rFonts w:eastAsia="Times New Roman"/>
          <w:lang w:eastAsia="ja-JP"/>
        </w:rPr>
        <w:t>;</w:t>
      </w:r>
    </w:p>
    <w:p w:rsidR="002F5DB9" w:rsidRPr="002F5DB9" w:rsidRDefault="002F5DB9" w:rsidP="002F5DB9">
      <w:pPr>
        <w:overflowPunct w:val="0"/>
        <w:autoSpaceDE w:val="0"/>
        <w:autoSpaceDN w:val="0"/>
        <w:adjustRightInd w:val="0"/>
        <w:ind w:left="851" w:hanging="284"/>
        <w:textAlignment w:val="baseline"/>
        <w:rPr>
          <w:rFonts w:eastAsia="Times New Roman"/>
          <w:lang w:eastAsia="ja-JP"/>
        </w:rPr>
      </w:pPr>
      <w:r w:rsidRPr="002F5DB9">
        <w:rPr>
          <w:rFonts w:eastAsia="Times New Roman"/>
          <w:lang w:eastAsia="ja-JP"/>
        </w:rPr>
        <w:t>2&gt;</w:t>
      </w:r>
      <w:r w:rsidRPr="002F5DB9">
        <w:rPr>
          <w:rFonts w:eastAsia="Times New Roman"/>
          <w:lang w:eastAsia="ja-JP"/>
        </w:rPr>
        <w:tab/>
        <w:t xml:space="preserve">if the </w:t>
      </w:r>
      <w:r w:rsidRPr="002F5DB9">
        <w:rPr>
          <w:rFonts w:eastAsia="Times New Roman"/>
          <w:i/>
          <w:lang w:eastAsia="ja-JP"/>
        </w:rPr>
        <w:t>RRCReconfiguration</w:t>
      </w:r>
      <w:r w:rsidRPr="002F5DB9">
        <w:rPr>
          <w:rFonts w:eastAsia="Times New Roman"/>
          <w:lang w:eastAsia="ja-JP"/>
        </w:rPr>
        <w:t xml:space="preserve"> message includes the </w:t>
      </w:r>
      <w:r w:rsidRPr="002F5DB9">
        <w:rPr>
          <w:rFonts w:eastAsia="Times New Roman"/>
          <w:i/>
          <w:lang w:eastAsia="ja-JP"/>
        </w:rPr>
        <w:t>mrdc-SecondaryCellGroupConfig</w:t>
      </w:r>
      <w:r w:rsidRPr="002F5DB9">
        <w:rPr>
          <w:rFonts w:eastAsia="Times New Roman"/>
          <w:lang w:eastAsia="ja-JP"/>
        </w:rPr>
        <w:t xml:space="preserve"> with </w:t>
      </w:r>
      <w:r w:rsidRPr="002F5DB9">
        <w:rPr>
          <w:rFonts w:eastAsia="Times New Roman"/>
          <w:i/>
          <w:iCs/>
          <w:lang w:eastAsia="ja-JP"/>
        </w:rPr>
        <w:t>mrdc-SecondaryCellGroup</w:t>
      </w:r>
      <w:r w:rsidRPr="002F5DB9">
        <w:rPr>
          <w:rFonts w:eastAsia="Times New Roman"/>
          <w:lang w:eastAsia="ja-JP"/>
        </w:rPr>
        <w:t xml:space="preserve"> set to </w:t>
      </w:r>
      <w:r w:rsidRPr="002F5DB9">
        <w:rPr>
          <w:rFonts w:eastAsia="Times New Roman"/>
          <w:i/>
          <w:lang w:eastAsia="ja-JP"/>
        </w:rPr>
        <w:t>eutra-SCG</w:t>
      </w:r>
      <w:r w:rsidRPr="002F5DB9">
        <w:rPr>
          <w:rFonts w:eastAsia="Times New Roman"/>
          <w:lang w:eastAsia="ja-JP"/>
        </w:rPr>
        <w:t>:</w:t>
      </w:r>
    </w:p>
    <w:p w:rsidR="002F5DB9" w:rsidRPr="002F5DB9" w:rsidRDefault="002F5DB9" w:rsidP="002F5DB9">
      <w:pPr>
        <w:overflowPunct w:val="0"/>
        <w:autoSpaceDE w:val="0"/>
        <w:autoSpaceDN w:val="0"/>
        <w:adjustRightInd w:val="0"/>
        <w:ind w:left="1135" w:hanging="284"/>
        <w:textAlignment w:val="baseline"/>
        <w:rPr>
          <w:rFonts w:eastAsia="Times New Roman"/>
          <w:lang w:eastAsia="ja-JP"/>
        </w:rPr>
      </w:pPr>
      <w:r w:rsidRPr="002F5DB9">
        <w:rPr>
          <w:rFonts w:eastAsia="Times New Roman"/>
          <w:lang w:eastAsia="ja-JP"/>
        </w:rPr>
        <w:t>3&gt;</w:t>
      </w:r>
      <w:r w:rsidRPr="002F5DB9">
        <w:rPr>
          <w:rFonts w:eastAsia="Times New Roman"/>
          <w:lang w:eastAsia="ja-JP"/>
        </w:rPr>
        <w:tab/>
        <w:t xml:space="preserve">include in the </w:t>
      </w:r>
      <w:r w:rsidRPr="002F5DB9">
        <w:rPr>
          <w:rFonts w:eastAsia="Times New Roman"/>
          <w:i/>
          <w:lang w:eastAsia="ja-JP"/>
        </w:rPr>
        <w:t>eutra-SCG-Response</w:t>
      </w:r>
      <w:r w:rsidRPr="002F5DB9">
        <w:rPr>
          <w:rFonts w:eastAsia="Times New Roman"/>
          <w:lang w:eastAsia="ja-JP"/>
        </w:rPr>
        <w:t xml:space="preserve"> the E-UTRA </w:t>
      </w:r>
      <w:r w:rsidRPr="002F5DB9">
        <w:rPr>
          <w:rFonts w:eastAsia="Times New Roman"/>
          <w:i/>
          <w:iCs/>
          <w:lang w:eastAsia="ja-JP"/>
        </w:rPr>
        <w:t>RRCConnectionReconfigurationComplete</w:t>
      </w:r>
      <w:r w:rsidRPr="002F5DB9">
        <w:rPr>
          <w:rFonts w:eastAsia="Times New Roman"/>
          <w:lang w:eastAsia="ja-JP"/>
        </w:rPr>
        <w:t xml:space="preserve"> message in accordance with TS 36.331 [10] clause 5.3.5.3;</w:t>
      </w:r>
    </w:p>
    <w:p w:rsidR="002F5DB9" w:rsidRPr="002F5DB9" w:rsidRDefault="002F5DB9" w:rsidP="002F5DB9">
      <w:pPr>
        <w:overflowPunct w:val="0"/>
        <w:autoSpaceDE w:val="0"/>
        <w:autoSpaceDN w:val="0"/>
        <w:adjustRightInd w:val="0"/>
        <w:ind w:left="851" w:hanging="284"/>
        <w:textAlignment w:val="baseline"/>
        <w:rPr>
          <w:rFonts w:eastAsia="Times New Roman"/>
          <w:lang w:eastAsia="ja-JP"/>
        </w:rPr>
      </w:pPr>
      <w:r w:rsidRPr="002F5DB9">
        <w:rPr>
          <w:rFonts w:eastAsia="Times New Roman"/>
          <w:lang w:eastAsia="ja-JP"/>
        </w:rPr>
        <w:t xml:space="preserve">2&gt; if the </w:t>
      </w:r>
      <w:r w:rsidRPr="002F5DB9">
        <w:rPr>
          <w:rFonts w:eastAsia="Times New Roman"/>
          <w:i/>
          <w:lang w:eastAsia="ja-JP"/>
        </w:rPr>
        <w:t>RRCReconfiguration</w:t>
      </w:r>
      <w:r w:rsidRPr="002F5DB9">
        <w:rPr>
          <w:rFonts w:eastAsia="Times New Roman"/>
          <w:lang w:eastAsia="ja-JP"/>
        </w:rPr>
        <w:t xml:space="preserve"> message includes the </w:t>
      </w:r>
      <w:r w:rsidRPr="002F5DB9">
        <w:rPr>
          <w:rFonts w:eastAsia="Times New Roman"/>
          <w:i/>
          <w:lang w:eastAsia="ja-JP"/>
        </w:rPr>
        <w:t>mrdc-SecondaryCellGroupConfig</w:t>
      </w:r>
      <w:r w:rsidRPr="002F5DB9">
        <w:rPr>
          <w:rFonts w:eastAsia="Times New Roman"/>
          <w:lang w:eastAsia="ja-JP"/>
        </w:rPr>
        <w:t xml:space="preserve"> with </w:t>
      </w:r>
      <w:r w:rsidRPr="002F5DB9">
        <w:rPr>
          <w:rFonts w:eastAsia="Times New Roman"/>
          <w:i/>
          <w:iCs/>
          <w:lang w:eastAsia="ja-JP"/>
        </w:rPr>
        <w:t>mrdc-SecondaryCellGroup</w:t>
      </w:r>
      <w:r w:rsidRPr="002F5DB9">
        <w:rPr>
          <w:rFonts w:eastAsia="Times New Roman"/>
          <w:lang w:eastAsia="ja-JP"/>
        </w:rPr>
        <w:t xml:space="preserve"> set to </w:t>
      </w:r>
      <w:r w:rsidRPr="002F5DB9">
        <w:rPr>
          <w:rFonts w:eastAsia="Times New Roman"/>
          <w:i/>
          <w:lang w:eastAsia="ja-JP"/>
        </w:rPr>
        <w:t>nr-SCG</w:t>
      </w:r>
      <w:r w:rsidRPr="002F5DB9">
        <w:rPr>
          <w:rFonts w:eastAsia="Times New Roman"/>
          <w:lang w:eastAsia="ja-JP"/>
        </w:rPr>
        <w:t>:</w:t>
      </w:r>
    </w:p>
    <w:p w:rsidR="002F5DB9" w:rsidRPr="002F5DB9" w:rsidRDefault="002F5DB9" w:rsidP="002F5DB9">
      <w:pPr>
        <w:overflowPunct w:val="0"/>
        <w:autoSpaceDE w:val="0"/>
        <w:autoSpaceDN w:val="0"/>
        <w:adjustRightInd w:val="0"/>
        <w:ind w:left="1135" w:hanging="284"/>
        <w:textAlignment w:val="baseline"/>
        <w:rPr>
          <w:rFonts w:eastAsia="Times New Roman"/>
          <w:lang w:eastAsia="ja-JP"/>
        </w:rPr>
      </w:pPr>
      <w:r w:rsidRPr="002F5DB9">
        <w:rPr>
          <w:rFonts w:eastAsia="Times New Roman"/>
          <w:lang w:eastAsia="ja-JP"/>
        </w:rPr>
        <w:t>3&gt;</w:t>
      </w:r>
      <w:r w:rsidRPr="002F5DB9">
        <w:rPr>
          <w:rFonts w:eastAsia="Times New Roman"/>
          <w:lang w:eastAsia="ja-JP"/>
        </w:rPr>
        <w:tab/>
        <w:t xml:space="preserve">include in the </w:t>
      </w:r>
      <w:r w:rsidRPr="002F5DB9">
        <w:rPr>
          <w:rFonts w:eastAsia="Times New Roman"/>
          <w:i/>
          <w:lang w:eastAsia="ja-JP"/>
        </w:rPr>
        <w:t>nr-SCG-Response</w:t>
      </w:r>
      <w:r w:rsidRPr="002F5DB9">
        <w:rPr>
          <w:rFonts w:eastAsia="Times New Roman"/>
          <w:lang w:eastAsia="ja-JP"/>
        </w:rPr>
        <w:t xml:space="preserve"> </w:t>
      </w:r>
      <w:r w:rsidRPr="002F5DB9">
        <w:rPr>
          <w:rFonts w:eastAsia="Times New Roman"/>
          <w:iCs/>
          <w:lang w:eastAsia="ja-JP"/>
        </w:rPr>
        <w:t xml:space="preserve">the </w:t>
      </w:r>
      <w:r w:rsidRPr="002F5DB9">
        <w:rPr>
          <w:rFonts w:eastAsia="Times New Roman"/>
          <w:i/>
          <w:lang w:eastAsia="ja-JP"/>
        </w:rPr>
        <w:t>RRCReconfigurationComplete</w:t>
      </w:r>
      <w:r w:rsidRPr="002F5DB9">
        <w:rPr>
          <w:rFonts w:eastAsia="Times New Roman"/>
          <w:iCs/>
          <w:lang w:eastAsia="ja-JP"/>
        </w:rPr>
        <w:t xml:space="preserve"> message</w:t>
      </w:r>
      <w:r w:rsidRPr="002F5DB9">
        <w:rPr>
          <w:rFonts w:eastAsia="Times New Roman"/>
          <w:lang w:eastAsia="ja-JP"/>
        </w:rPr>
        <w:t>;</w:t>
      </w:r>
    </w:p>
    <w:p w:rsidR="002F5DB9" w:rsidRPr="002F5DB9" w:rsidRDefault="002F5DB9" w:rsidP="002F5DB9">
      <w:pPr>
        <w:overflowPunct w:val="0"/>
        <w:autoSpaceDE w:val="0"/>
        <w:autoSpaceDN w:val="0"/>
        <w:adjustRightInd w:val="0"/>
        <w:ind w:left="851" w:hanging="284"/>
        <w:textAlignment w:val="baseline"/>
        <w:rPr>
          <w:rFonts w:eastAsia="Times New Roman"/>
          <w:lang w:eastAsia="ja-JP"/>
        </w:rPr>
      </w:pPr>
      <w:r w:rsidRPr="002F5DB9">
        <w:rPr>
          <w:rFonts w:eastAsia="Times New Roman"/>
          <w:lang w:eastAsia="ja-JP"/>
        </w:rPr>
        <w:t>2&gt;</w:t>
      </w:r>
      <w:r w:rsidRPr="002F5DB9">
        <w:rPr>
          <w:rFonts w:eastAsia="Times New Roman"/>
          <w:lang w:eastAsia="ja-JP"/>
        </w:rPr>
        <w:tab/>
        <w:t xml:space="preserve">if the </w:t>
      </w:r>
      <w:r w:rsidRPr="002F5DB9">
        <w:rPr>
          <w:rFonts w:eastAsia="Times New Roman"/>
          <w:i/>
          <w:iCs/>
          <w:lang w:eastAsia="ja-JP"/>
        </w:rPr>
        <w:t>RRCReconfiguration</w:t>
      </w:r>
      <w:r w:rsidRPr="002F5DB9">
        <w:rPr>
          <w:rFonts w:eastAsia="Times New Roman"/>
          <w:lang w:eastAsia="ja-JP"/>
        </w:rPr>
        <w:t xml:space="preserve"> message was included in an </w:t>
      </w:r>
      <w:r w:rsidRPr="002F5DB9">
        <w:rPr>
          <w:rFonts w:eastAsia="Times New Roman"/>
          <w:i/>
          <w:iCs/>
          <w:lang w:eastAsia="ja-JP"/>
        </w:rPr>
        <w:t>RRCResume</w:t>
      </w:r>
      <w:r w:rsidRPr="002F5DB9">
        <w:rPr>
          <w:rFonts w:eastAsia="Times New Roman"/>
          <w:lang w:eastAsia="ja-JP"/>
        </w:rPr>
        <w:t xml:space="preserve"> message:</w:t>
      </w:r>
    </w:p>
    <w:p w:rsidR="002F5DB9" w:rsidRPr="002F5DB9" w:rsidRDefault="002F5DB9" w:rsidP="002F5DB9">
      <w:pPr>
        <w:overflowPunct w:val="0"/>
        <w:autoSpaceDE w:val="0"/>
        <w:autoSpaceDN w:val="0"/>
        <w:adjustRightInd w:val="0"/>
        <w:ind w:left="1135" w:hanging="284"/>
        <w:textAlignment w:val="baseline"/>
        <w:rPr>
          <w:rFonts w:eastAsia="Times New Roman"/>
          <w:lang w:eastAsia="ja-JP"/>
        </w:rPr>
      </w:pPr>
      <w:r w:rsidRPr="002F5DB9">
        <w:rPr>
          <w:rFonts w:eastAsia="Times New Roman"/>
          <w:lang w:eastAsia="ja-JP"/>
        </w:rPr>
        <w:lastRenderedPageBreak/>
        <w:t>3&gt;</w:t>
      </w:r>
      <w:r w:rsidRPr="002F5DB9">
        <w:rPr>
          <w:rFonts w:eastAsia="Times New Roman"/>
          <w:lang w:eastAsia="ja-JP"/>
        </w:rPr>
        <w:tab/>
        <w:t xml:space="preserve">include the </w:t>
      </w:r>
      <w:r w:rsidRPr="002F5DB9">
        <w:rPr>
          <w:rFonts w:eastAsia="Times New Roman"/>
          <w:i/>
          <w:iCs/>
          <w:lang w:eastAsia="ja-JP"/>
        </w:rPr>
        <w:t xml:space="preserve">RRCReconfigurationComplete </w:t>
      </w:r>
      <w:r w:rsidRPr="002F5DB9">
        <w:rPr>
          <w:rFonts w:eastAsia="Times New Roman"/>
          <w:lang w:eastAsia="ja-JP"/>
        </w:rPr>
        <w:t xml:space="preserve">message in the </w:t>
      </w:r>
      <w:r w:rsidRPr="002F5DB9">
        <w:rPr>
          <w:rFonts w:eastAsia="Times New Roman"/>
          <w:i/>
          <w:iCs/>
          <w:lang w:eastAsia="ja-JP"/>
        </w:rPr>
        <w:t>nr-SCG-Response</w:t>
      </w:r>
      <w:r w:rsidRPr="002F5DB9">
        <w:rPr>
          <w:rFonts w:eastAsia="Times New Roman"/>
          <w:lang w:eastAsia="ja-JP"/>
        </w:rPr>
        <w:t xml:space="preserve"> within the </w:t>
      </w:r>
      <w:r w:rsidRPr="002F5DB9">
        <w:rPr>
          <w:rFonts w:eastAsia="Times New Roman"/>
          <w:i/>
          <w:iCs/>
          <w:lang w:eastAsia="ja-JP"/>
        </w:rPr>
        <w:t>scg-Response</w:t>
      </w:r>
      <w:r w:rsidRPr="002F5DB9">
        <w:rPr>
          <w:rFonts w:eastAsia="Times New Roman"/>
          <w:lang w:eastAsia="ja-JP"/>
        </w:rPr>
        <w:t xml:space="preserve"> in the </w:t>
      </w:r>
      <w:r w:rsidRPr="002F5DB9">
        <w:rPr>
          <w:rFonts w:eastAsia="Times New Roman"/>
          <w:i/>
          <w:iCs/>
          <w:lang w:eastAsia="ja-JP"/>
        </w:rPr>
        <w:t>RRCResumeComplete</w:t>
      </w:r>
      <w:r w:rsidRPr="002F5DB9">
        <w:rPr>
          <w:rFonts w:eastAsia="Times New Roman"/>
          <w:lang w:eastAsia="ja-JP"/>
        </w:rPr>
        <w:t xml:space="preserve"> message;</w:t>
      </w:r>
    </w:p>
    <w:p w:rsidR="002F5DB9" w:rsidRPr="002F5DB9" w:rsidRDefault="002F5DB9" w:rsidP="002F5DB9">
      <w:pPr>
        <w:overflowPunct w:val="0"/>
        <w:autoSpaceDE w:val="0"/>
        <w:autoSpaceDN w:val="0"/>
        <w:adjustRightInd w:val="0"/>
        <w:ind w:left="851" w:hanging="284"/>
        <w:textAlignment w:val="baseline"/>
        <w:rPr>
          <w:rFonts w:eastAsia="Times New Roman"/>
          <w:lang w:eastAsia="ja-JP"/>
        </w:rPr>
      </w:pPr>
      <w:r w:rsidRPr="002F5DB9">
        <w:rPr>
          <w:rFonts w:eastAsia="Times New Roman"/>
          <w:lang w:eastAsia="ja-JP"/>
        </w:rPr>
        <w:t>2&gt;</w:t>
      </w:r>
      <w:r w:rsidRPr="002F5DB9">
        <w:rPr>
          <w:rFonts w:eastAsia="Times New Roman"/>
          <w:lang w:eastAsia="ja-JP"/>
        </w:rPr>
        <w:tab/>
        <w:t xml:space="preserve">if the </w:t>
      </w:r>
      <w:r w:rsidRPr="002F5DB9">
        <w:rPr>
          <w:rFonts w:eastAsia="Times New Roman"/>
          <w:i/>
          <w:iCs/>
          <w:lang w:eastAsia="ja-JP"/>
        </w:rPr>
        <w:t>RRCReconfiguration</w:t>
      </w:r>
      <w:r w:rsidRPr="002F5DB9">
        <w:rPr>
          <w:rFonts w:eastAsia="Times New Roman"/>
          <w:lang w:eastAsia="ja-JP"/>
        </w:rPr>
        <w:t xml:space="preserve"> message was included in E-UTRA </w:t>
      </w:r>
      <w:r w:rsidRPr="002F5DB9">
        <w:rPr>
          <w:rFonts w:eastAsia="Times New Roman"/>
          <w:i/>
          <w:iCs/>
          <w:lang w:eastAsia="ja-JP"/>
        </w:rPr>
        <w:t>RRCConnectionResume</w:t>
      </w:r>
      <w:r w:rsidRPr="002F5DB9">
        <w:rPr>
          <w:rFonts w:eastAsia="Times New Roman"/>
          <w:lang w:eastAsia="ja-JP"/>
        </w:rPr>
        <w:t xml:space="preserve"> message:</w:t>
      </w:r>
    </w:p>
    <w:p w:rsidR="002F5DB9" w:rsidRPr="002F5DB9" w:rsidRDefault="002F5DB9" w:rsidP="002F5DB9">
      <w:pPr>
        <w:overflowPunct w:val="0"/>
        <w:autoSpaceDE w:val="0"/>
        <w:autoSpaceDN w:val="0"/>
        <w:adjustRightInd w:val="0"/>
        <w:ind w:left="1135" w:hanging="284"/>
        <w:textAlignment w:val="baseline"/>
        <w:rPr>
          <w:rFonts w:eastAsia="Times New Roman"/>
          <w:lang w:eastAsia="ja-JP"/>
        </w:rPr>
      </w:pPr>
      <w:r w:rsidRPr="002F5DB9">
        <w:rPr>
          <w:rFonts w:eastAsia="Times New Roman"/>
          <w:lang w:eastAsia="ja-JP"/>
        </w:rPr>
        <w:t>3&gt;</w:t>
      </w:r>
      <w:r w:rsidRPr="002F5DB9">
        <w:rPr>
          <w:rFonts w:eastAsia="Times New Roman"/>
          <w:lang w:eastAsia="ja-JP"/>
        </w:rPr>
        <w:tab/>
        <w:t xml:space="preserve">include the </w:t>
      </w:r>
      <w:r w:rsidRPr="002F5DB9">
        <w:rPr>
          <w:rFonts w:eastAsia="Times New Roman"/>
          <w:i/>
          <w:iCs/>
          <w:lang w:eastAsia="ja-JP"/>
        </w:rPr>
        <w:t>RRCReconfigurationComplete</w:t>
      </w:r>
      <w:r w:rsidRPr="002F5DB9">
        <w:rPr>
          <w:rFonts w:eastAsia="Times New Roman"/>
          <w:lang w:eastAsia="ja-JP"/>
        </w:rPr>
        <w:t xml:space="preserve"> message in the E-UTRA MCG RRC message </w:t>
      </w:r>
      <w:r w:rsidRPr="002F5DB9">
        <w:rPr>
          <w:rFonts w:eastAsia="Times New Roman"/>
          <w:i/>
          <w:iCs/>
          <w:lang w:eastAsia="ja-JP"/>
        </w:rPr>
        <w:t>RRCConnectionResumeComplete</w:t>
      </w:r>
      <w:r w:rsidRPr="002F5DB9">
        <w:rPr>
          <w:rFonts w:eastAsia="Times New Roman"/>
          <w:lang w:eastAsia="ja-JP"/>
        </w:rPr>
        <w:t xml:space="preserve"> in accordance with TS 36.331 [10], clause 5.3.3.4a;</w:t>
      </w:r>
    </w:p>
    <w:p w:rsidR="002F5DB9" w:rsidRPr="002F5DB9" w:rsidRDefault="002F5DB9" w:rsidP="002F5DB9">
      <w:pPr>
        <w:overflowPunct w:val="0"/>
        <w:autoSpaceDE w:val="0"/>
        <w:autoSpaceDN w:val="0"/>
        <w:adjustRightInd w:val="0"/>
        <w:ind w:left="851" w:hanging="284"/>
        <w:textAlignment w:val="baseline"/>
        <w:rPr>
          <w:rFonts w:eastAsia="Times New Roman"/>
          <w:lang w:eastAsia="ja-JP"/>
        </w:rPr>
      </w:pPr>
      <w:r w:rsidRPr="002F5DB9">
        <w:rPr>
          <w:rFonts w:eastAsia="Times New Roman"/>
          <w:lang w:eastAsia="ja-JP"/>
        </w:rPr>
        <w:t>2&gt;</w:t>
      </w:r>
      <w:r w:rsidRPr="002F5DB9">
        <w:rPr>
          <w:rFonts w:eastAsia="Times New Roman"/>
          <w:lang w:eastAsia="ja-JP"/>
        </w:rPr>
        <w:tab/>
        <w:t>if the UE has logged measurements available for NR and if the RPLMN is included in</w:t>
      </w:r>
      <w:r w:rsidRPr="002F5DB9">
        <w:rPr>
          <w:rFonts w:eastAsia="Times New Roman"/>
          <w:i/>
          <w:lang w:eastAsia="ja-JP"/>
        </w:rPr>
        <w:t xml:space="preserve"> </w:t>
      </w:r>
      <w:r w:rsidRPr="002F5DB9">
        <w:rPr>
          <w:rFonts w:eastAsia="Times New Roman"/>
          <w:i/>
          <w:iCs/>
          <w:lang w:eastAsia="ja-JP"/>
        </w:rPr>
        <w:t>plmn-IdentityList</w:t>
      </w:r>
      <w:r w:rsidRPr="002F5DB9">
        <w:rPr>
          <w:rFonts w:eastAsia="Times New Roman"/>
          <w:lang w:eastAsia="ja-JP"/>
        </w:rPr>
        <w:t xml:space="preserve"> stored in </w:t>
      </w:r>
      <w:r w:rsidRPr="002F5DB9">
        <w:rPr>
          <w:rFonts w:eastAsia="Times New Roman"/>
          <w:i/>
          <w:iCs/>
          <w:lang w:eastAsia="ja-JP"/>
        </w:rPr>
        <w:t>VarLogMeasReport</w:t>
      </w:r>
      <w:r w:rsidRPr="002F5DB9">
        <w:rPr>
          <w:rFonts w:eastAsia="Times New Roman"/>
          <w:lang w:eastAsia="ja-JP"/>
        </w:rPr>
        <w:t>:</w:t>
      </w:r>
    </w:p>
    <w:p w:rsidR="002F5DB9" w:rsidRPr="002F5DB9" w:rsidRDefault="002F5DB9" w:rsidP="002F5DB9">
      <w:pPr>
        <w:overflowPunct w:val="0"/>
        <w:autoSpaceDE w:val="0"/>
        <w:autoSpaceDN w:val="0"/>
        <w:adjustRightInd w:val="0"/>
        <w:ind w:left="1135" w:hanging="284"/>
        <w:textAlignment w:val="baseline"/>
        <w:rPr>
          <w:rFonts w:eastAsia="Times New Roman"/>
          <w:lang w:eastAsia="ja-JP"/>
        </w:rPr>
      </w:pPr>
      <w:r w:rsidRPr="002F5DB9">
        <w:rPr>
          <w:rFonts w:eastAsia="Times New Roman"/>
          <w:lang w:eastAsia="ja-JP"/>
        </w:rPr>
        <w:t>3&gt;</w:t>
      </w:r>
      <w:r w:rsidRPr="002F5DB9">
        <w:rPr>
          <w:rFonts w:eastAsia="Times New Roman"/>
          <w:lang w:eastAsia="ja-JP"/>
        </w:rPr>
        <w:tab/>
        <w:t xml:space="preserve">include the </w:t>
      </w:r>
      <w:r w:rsidRPr="002F5DB9">
        <w:rPr>
          <w:rFonts w:eastAsia="Times New Roman"/>
          <w:i/>
          <w:iCs/>
          <w:lang w:eastAsia="ja-JP"/>
        </w:rPr>
        <w:t>logMeas</w:t>
      </w:r>
      <w:r w:rsidRPr="002F5DB9">
        <w:rPr>
          <w:rFonts w:eastAsia="宋体"/>
          <w:i/>
          <w:lang w:eastAsia="ja-JP"/>
        </w:rPr>
        <w:t>Available</w:t>
      </w:r>
      <w:r w:rsidRPr="002F5DB9">
        <w:rPr>
          <w:rFonts w:eastAsia="宋体"/>
          <w:lang w:eastAsia="ja-JP"/>
        </w:rPr>
        <w:t xml:space="preserve"> in </w:t>
      </w:r>
      <w:r w:rsidRPr="002F5DB9">
        <w:rPr>
          <w:rFonts w:eastAsia="Times New Roman"/>
          <w:iCs/>
          <w:lang w:eastAsia="ja-JP"/>
        </w:rPr>
        <w:t xml:space="preserve">the </w:t>
      </w:r>
      <w:r w:rsidRPr="002F5DB9">
        <w:rPr>
          <w:rFonts w:eastAsia="Times New Roman"/>
          <w:i/>
          <w:lang w:eastAsia="ja-JP"/>
        </w:rPr>
        <w:t>RRCReconfigurationComplete</w:t>
      </w:r>
      <w:r w:rsidRPr="002F5DB9">
        <w:rPr>
          <w:rFonts w:eastAsia="Times New Roman"/>
          <w:iCs/>
          <w:lang w:eastAsia="ja-JP"/>
        </w:rPr>
        <w:t xml:space="preserve"> message</w:t>
      </w:r>
      <w:r w:rsidRPr="002F5DB9">
        <w:rPr>
          <w:rFonts w:eastAsia="Times New Roman"/>
          <w:lang w:eastAsia="ja-JP"/>
        </w:rPr>
        <w:t>;</w:t>
      </w:r>
    </w:p>
    <w:p w:rsidR="002F5DB9" w:rsidRPr="002F5DB9" w:rsidRDefault="002F5DB9" w:rsidP="002F5DB9">
      <w:pPr>
        <w:overflowPunct w:val="0"/>
        <w:autoSpaceDE w:val="0"/>
        <w:autoSpaceDN w:val="0"/>
        <w:adjustRightInd w:val="0"/>
        <w:ind w:left="851" w:hanging="284"/>
        <w:textAlignment w:val="baseline"/>
        <w:rPr>
          <w:rFonts w:eastAsia="Times New Roman"/>
          <w:lang w:eastAsia="ja-JP"/>
        </w:rPr>
      </w:pPr>
      <w:r w:rsidRPr="002F5DB9">
        <w:rPr>
          <w:rFonts w:eastAsia="Times New Roman"/>
          <w:lang w:eastAsia="ja-JP"/>
        </w:rPr>
        <w:t>2&gt;</w:t>
      </w:r>
      <w:r w:rsidRPr="002F5DB9">
        <w:rPr>
          <w:rFonts w:eastAsia="Times New Roman"/>
          <w:lang w:eastAsia="ja-JP"/>
        </w:rPr>
        <w:tab/>
        <w:t>if the UE has Bluetooth logged measurements available and if the RPLMN is included in</w:t>
      </w:r>
      <w:r w:rsidRPr="002F5DB9">
        <w:rPr>
          <w:rFonts w:eastAsia="Times New Roman"/>
          <w:i/>
          <w:lang w:eastAsia="ja-JP"/>
        </w:rPr>
        <w:t xml:space="preserve"> </w:t>
      </w:r>
      <w:r w:rsidRPr="002F5DB9">
        <w:rPr>
          <w:rFonts w:eastAsia="Times New Roman"/>
          <w:i/>
          <w:iCs/>
          <w:lang w:eastAsia="ja-JP"/>
        </w:rPr>
        <w:t>plmn-IdentityList</w:t>
      </w:r>
      <w:r w:rsidRPr="002F5DB9">
        <w:rPr>
          <w:rFonts w:eastAsia="Times New Roman"/>
          <w:lang w:eastAsia="ja-JP"/>
        </w:rPr>
        <w:t xml:space="preserve"> stored in </w:t>
      </w:r>
      <w:r w:rsidRPr="002F5DB9">
        <w:rPr>
          <w:rFonts w:eastAsia="Times New Roman"/>
          <w:i/>
          <w:iCs/>
          <w:lang w:eastAsia="ja-JP"/>
        </w:rPr>
        <w:t>VarLogMeasReport</w:t>
      </w:r>
      <w:r w:rsidRPr="002F5DB9">
        <w:rPr>
          <w:rFonts w:eastAsia="Times New Roman"/>
          <w:lang w:eastAsia="ja-JP"/>
        </w:rPr>
        <w:t>:</w:t>
      </w:r>
    </w:p>
    <w:p w:rsidR="002F5DB9" w:rsidRPr="002F5DB9" w:rsidRDefault="002F5DB9" w:rsidP="002F5DB9">
      <w:pPr>
        <w:overflowPunct w:val="0"/>
        <w:autoSpaceDE w:val="0"/>
        <w:autoSpaceDN w:val="0"/>
        <w:adjustRightInd w:val="0"/>
        <w:ind w:left="1135" w:hanging="284"/>
        <w:textAlignment w:val="baseline"/>
        <w:rPr>
          <w:rFonts w:eastAsia="Times New Roman"/>
          <w:lang w:eastAsia="ja-JP"/>
        </w:rPr>
      </w:pPr>
      <w:r w:rsidRPr="002F5DB9">
        <w:rPr>
          <w:rFonts w:eastAsia="Times New Roman"/>
          <w:lang w:eastAsia="ja-JP"/>
        </w:rPr>
        <w:t>3&gt;</w:t>
      </w:r>
      <w:r w:rsidRPr="002F5DB9">
        <w:rPr>
          <w:rFonts w:eastAsia="Times New Roman"/>
          <w:lang w:eastAsia="ja-JP"/>
        </w:rPr>
        <w:tab/>
        <w:t xml:space="preserve">include the </w:t>
      </w:r>
      <w:r w:rsidRPr="002F5DB9">
        <w:rPr>
          <w:rFonts w:eastAsia="Times New Roman"/>
          <w:i/>
          <w:iCs/>
          <w:lang w:eastAsia="ja-JP"/>
        </w:rPr>
        <w:t>logMeas</w:t>
      </w:r>
      <w:r w:rsidRPr="002F5DB9">
        <w:rPr>
          <w:rFonts w:eastAsia="Times New Roman"/>
          <w:i/>
          <w:lang w:eastAsia="ja-JP"/>
        </w:rPr>
        <w:t>AvailableBT</w:t>
      </w:r>
      <w:r w:rsidRPr="002F5DB9">
        <w:rPr>
          <w:rFonts w:eastAsia="Times New Roman"/>
          <w:lang w:eastAsia="ja-JP"/>
        </w:rPr>
        <w:t xml:space="preserve"> </w:t>
      </w:r>
      <w:r w:rsidRPr="002F5DB9">
        <w:rPr>
          <w:rFonts w:eastAsia="宋体"/>
          <w:lang w:eastAsia="ja-JP"/>
        </w:rPr>
        <w:t xml:space="preserve">in </w:t>
      </w:r>
      <w:r w:rsidRPr="002F5DB9">
        <w:rPr>
          <w:rFonts w:eastAsia="Times New Roman"/>
          <w:iCs/>
          <w:lang w:eastAsia="ja-JP"/>
        </w:rPr>
        <w:t xml:space="preserve">the </w:t>
      </w:r>
      <w:r w:rsidRPr="002F5DB9">
        <w:rPr>
          <w:rFonts w:eastAsia="Times New Roman"/>
          <w:i/>
          <w:lang w:eastAsia="ja-JP"/>
        </w:rPr>
        <w:t>RRCReconfigurationComplete</w:t>
      </w:r>
      <w:r w:rsidRPr="002F5DB9">
        <w:rPr>
          <w:rFonts w:eastAsia="Times New Roman"/>
          <w:iCs/>
          <w:lang w:eastAsia="ja-JP"/>
        </w:rPr>
        <w:t xml:space="preserve"> message</w:t>
      </w:r>
      <w:r w:rsidRPr="002F5DB9">
        <w:rPr>
          <w:rFonts w:eastAsia="Times New Roman"/>
          <w:lang w:eastAsia="ja-JP"/>
        </w:rPr>
        <w:t>;</w:t>
      </w:r>
    </w:p>
    <w:p w:rsidR="002F5DB9" w:rsidRPr="002F5DB9" w:rsidRDefault="002F5DB9" w:rsidP="002F5DB9">
      <w:pPr>
        <w:overflowPunct w:val="0"/>
        <w:autoSpaceDE w:val="0"/>
        <w:autoSpaceDN w:val="0"/>
        <w:adjustRightInd w:val="0"/>
        <w:ind w:left="851" w:hanging="284"/>
        <w:textAlignment w:val="baseline"/>
        <w:rPr>
          <w:rFonts w:eastAsia="Times New Roman"/>
          <w:lang w:eastAsia="ja-JP"/>
        </w:rPr>
      </w:pPr>
      <w:r w:rsidRPr="002F5DB9">
        <w:rPr>
          <w:rFonts w:eastAsia="Times New Roman"/>
          <w:lang w:eastAsia="ja-JP"/>
        </w:rPr>
        <w:t>2&gt;</w:t>
      </w:r>
      <w:r w:rsidRPr="002F5DB9">
        <w:rPr>
          <w:rFonts w:eastAsia="Times New Roman"/>
          <w:lang w:eastAsia="ja-JP"/>
        </w:rPr>
        <w:tab/>
        <w:t>if the UE has WLAN logged measurements available and if the RPLMN is included in</w:t>
      </w:r>
      <w:r w:rsidRPr="002F5DB9">
        <w:rPr>
          <w:rFonts w:eastAsia="Times New Roman"/>
          <w:i/>
          <w:lang w:eastAsia="ja-JP"/>
        </w:rPr>
        <w:t xml:space="preserve"> </w:t>
      </w:r>
      <w:r w:rsidRPr="002F5DB9">
        <w:rPr>
          <w:rFonts w:eastAsia="Times New Roman"/>
          <w:i/>
          <w:iCs/>
          <w:lang w:eastAsia="ja-JP"/>
        </w:rPr>
        <w:t>plmn-IdentityList</w:t>
      </w:r>
      <w:r w:rsidRPr="002F5DB9">
        <w:rPr>
          <w:rFonts w:eastAsia="Times New Roman"/>
          <w:lang w:eastAsia="ja-JP"/>
        </w:rPr>
        <w:t xml:space="preserve"> stored in </w:t>
      </w:r>
      <w:r w:rsidRPr="002F5DB9">
        <w:rPr>
          <w:rFonts w:eastAsia="Times New Roman"/>
          <w:i/>
          <w:iCs/>
          <w:lang w:eastAsia="ja-JP"/>
        </w:rPr>
        <w:t>VarLogMeasReport</w:t>
      </w:r>
      <w:r w:rsidRPr="002F5DB9">
        <w:rPr>
          <w:rFonts w:eastAsia="Times New Roman"/>
          <w:lang w:eastAsia="ja-JP"/>
        </w:rPr>
        <w:t>:</w:t>
      </w:r>
    </w:p>
    <w:p w:rsidR="002F5DB9" w:rsidRPr="002F5DB9" w:rsidRDefault="002F5DB9" w:rsidP="002F5DB9">
      <w:pPr>
        <w:overflowPunct w:val="0"/>
        <w:autoSpaceDE w:val="0"/>
        <w:autoSpaceDN w:val="0"/>
        <w:adjustRightInd w:val="0"/>
        <w:ind w:left="1135" w:hanging="284"/>
        <w:textAlignment w:val="baseline"/>
        <w:rPr>
          <w:rFonts w:eastAsia="Times New Roman"/>
          <w:lang w:eastAsia="ja-JP"/>
        </w:rPr>
      </w:pPr>
      <w:r w:rsidRPr="002F5DB9">
        <w:rPr>
          <w:rFonts w:eastAsia="Times New Roman"/>
          <w:lang w:eastAsia="ja-JP"/>
        </w:rPr>
        <w:t>3&gt;</w:t>
      </w:r>
      <w:r w:rsidRPr="002F5DB9">
        <w:rPr>
          <w:rFonts w:eastAsia="Times New Roman"/>
          <w:lang w:eastAsia="ja-JP"/>
        </w:rPr>
        <w:tab/>
        <w:t xml:space="preserve">include the </w:t>
      </w:r>
      <w:r w:rsidRPr="002F5DB9">
        <w:rPr>
          <w:rFonts w:eastAsia="Times New Roman"/>
          <w:i/>
          <w:iCs/>
          <w:lang w:eastAsia="ja-JP"/>
        </w:rPr>
        <w:t>logMeas</w:t>
      </w:r>
      <w:r w:rsidRPr="002F5DB9">
        <w:rPr>
          <w:rFonts w:eastAsia="Times New Roman"/>
          <w:i/>
          <w:lang w:eastAsia="ja-JP"/>
        </w:rPr>
        <w:t xml:space="preserve">AvailableWLAN </w:t>
      </w:r>
      <w:r w:rsidRPr="002F5DB9">
        <w:rPr>
          <w:rFonts w:eastAsia="宋体"/>
          <w:lang w:eastAsia="ja-JP"/>
        </w:rPr>
        <w:t xml:space="preserve">in </w:t>
      </w:r>
      <w:r w:rsidRPr="002F5DB9">
        <w:rPr>
          <w:rFonts w:eastAsia="Times New Roman"/>
          <w:iCs/>
          <w:lang w:eastAsia="ja-JP"/>
        </w:rPr>
        <w:t xml:space="preserve">the </w:t>
      </w:r>
      <w:r w:rsidRPr="002F5DB9">
        <w:rPr>
          <w:rFonts w:eastAsia="Times New Roman"/>
          <w:i/>
          <w:lang w:eastAsia="ja-JP"/>
        </w:rPr>
        <w:t>RRCReconfigurationComplete</w:t>
      </w:r>
      <w:r w:rsidRPr="002F5DB9">
        <w:rPr>
          <w:rFonts w:eastAsia="Times New Roman"/>
          <w:iCs/>
          <w:lang w:eastAsia="ja-JP"/>
        </w:rPr>
        <w:t xml:space="preserve"> message</w:t>
      </w:r>
      <w:r w:rsidRPr="002F5DB9">
        <w:rPr>
          <w:rFonts w:eastAsia="Times New Roman"/>
          <w:lang w:eastAsia="ja-JP"/>
        </w:rPr>
        <w:t>;</w:t>
      </w:r>
    </w:p>
    <w:p w:rsidR="002F5DB9" w:rsidRPr="002F5DB9" w:rsidRDefault="002F5DB9" w:rsidP="002F5DB9">
      <w:pPr>
        <w:overflowPunct w:val="0"/>
        <w:autoSpaceDE w:val="0"/>
        <w:autoSpaceDN w:val="0"/>
        <w:adjustRightInd w:val="0"/>
        <w:ind w:left="851" w:hanging="284"/>
        <w:textAlignment w:val="baseline"/>
        <w:rPr>
          <w:rFonts w:eastAsia="Times New Roman"/>
          <w:lang w:eastAsia="ja-JP"/>
        </w:rPr>
      </w:pPr>
      <w:r w:rsidRPr="002F5DB9">
        <w:rPr>
          <w:rFonts w:eastAsia="Times New Roman"/>
          <w:lang w:eastAsia="ja-JP"/>
        </w:rPr>
        <w:t>2&gt;</w:t>
      </w:r>
      <w:r w:rsidRPr="002F5DB9">
        <w:rPr>
          <w:rFonts w:eastAsia="Times New Roman"/>
          <w:lang w:eastAsia="ja-JP"/>
        </w:rPr>
        <w:tab/>
        <w:t xml:space="preserve">if the UE has connection establishment failure or connection resume failure information available in </w:t>
      </w:r>
      <w:r w:rsidRPr="002F5DB9">
        <w:rPr>
          <w:rFonts w:eastAsia="Times New Roman"/>
          <w:i/>
          <w:lang w:eastAsia="ja-JP"/>
        </w:rPr>
        <w:t>VarConnEstFailReport</w:t>
      </w:r>
      <w:r w:rsidRPr="002F5DB9">
        <w:rPr>
          <w:rFonts w:eastAsia="Times New Roman"/>
          <w:lang w:eastAsia="ja-JP"/>
        </w:rPr>
        <w:t xml:space="preserve"> and if the RPLMN is equal to</w:t>
      </w:r>
      <w:r w:rsidRPr="002F5DB9">
        <w:rPr>
          <w:rFonts w:eastAsia="Times New Roman"/>
          <w:i/>
          <w:lang w:eastAsia="ja-JP"/>
        </w:rPr>
        <w:t xml:space="preserve"> plmn-Identity</w:t>
      </w:r>
      <w:r w:rsidRPr="002F5DB9">
        <w:rPr>
          <w:rFonts w:eastAsia="Times New Roman"/>
          <w:lang w:eastAsia="ja-JP"/>
        </w:rPr>
        <w:t xml:space="preserve"> stored in </w:t>
      </w:r>
      <w:r w:rsidRPr="002F5DB9">
        <w:rPr>
          <w:rFonts w:eastAsia="Times New Roman"/>
          <w:i/>
          <w:lang w:eastAsia="ja-JP"/>
        </w:rPr>
        <w:t>VarConnEstFailReport</w:t>
      </w:r>
      <w:r w:rsidRPr="002F5DB9">
        <w:rPr>
          <w:rFonts w:eastAsia="Times New Roman"/>
          <w:lang w:eastAsia="ja-JP"/>
        </w:rPr>
        <w:t>:</w:t>
      </w:r>
    </w:p>
    <w:p w:rsidR="002F5DB9" w:rsidRPr="002F5DB9" w:rsidRDefault="002F5DB9" w:rsidP="002F5DB9">
      <w:pPr>
        <w:overflowPunct w:val="0"/>
        <w:autoSpaceDE w:val="0"/>
        <w:autoSpaceDN w:val="0"/>
        <w:adjustRightInd w:val="0"/>
        <w:ind w:left="1135" w:hanging="284"/>
        <w:textAlignment w:val="baseline"/>
        <w:rPr>
          <w:rFonts w:eastAsia="Times New Roman"/>
          <w:lang w:eastAsia="ja-JP"/>
        </w:rPr>
      </w:pPr>
      <w:r w:rsidRPr="002F5DB9">
        <w:rPr>
          <w:rFonts w:eastAsia="Times New Roman"/>
          <w:lang w:eastAsia="ja-JP"/>
        </w:rPr>
        <w:t>3&gt;</w:t>
      </w:r>
      <w:r w:rsidRPr="002F5DB9">
        <w:rPr>
          <w:rFonts w:eastAsia="Times New Roman"/>
          <w:lang w:eastAsia="ja-JP"/>
        </w:rPr>
        <w:tab/>
        <w:t xml:space="preserve">include </w:t>
      </w:r>
      <w:r w:rsidRPr="002F5DB9">
        <w:rPr>
          <w:rFonts w:eastAsia="Times New Roman"/>
          <w:i/>
          <w:lang w:eastAsia="ja-JP"/>
        </w:rPr>
        <w:t xml:space="preserve">connEstFailInfoAvailable </w:t>
      </w:r>
      <w:r w:rsidRPr="002F5DB9">
        <w:rPr>
          <w:rFonts w:eastAsia="宋体"/>
          <w:lang w:eastAsia="ja-JP"/>
        </w:rPr>
        <w:t xml:space="preserve">in </w:t>
      </w:r>
      <w:r w:rsidRPr="002F5DB9">
        <w:rPr>
          <w:rFonts w:eastAsia="Times New Roman"/>
          <w:iCs/>
          <w:lang w:eastAsia="ja-JP"/>
        </w:rPr>
        <w:t xml:space="preserve">the </w:t>
      </w:r>
      <w:r w:rsidRPr="002F5DB9">
        <w:rPr>
          <w:rFonts w:eastAsia="Times New Roman"/>
          <w:i/>
          <w:lang w:eastAsia="ja-JP"/>
        </w:rPr>
        <w:t>RRCReconfigurationComplete</w:t>
      </w:r>
      <w:r w:rsidRPr="002F5DB9">
        <w:rPr>
          <w:rFonts w:eastAsia="Times New Roman"/>
          <w:iCs/>
          <w:lang w:eastAsia="ja-JP"/>
        </w:rPr>
        <w:t xml:space="preserve"> message</w:t>
      </w:r>
      <w:r w:rsidRPr="002F5DB9">
        <w:rPr>
          <w:rFonts w:eastAsia="Times New Roman"/>
          <w:lang w:eastAsia="ja-JP"/>
        </w:rPr>
        <w:t>;</w:t>
      </w:r>
    </w:p>
    <w:p w:rsidR="002F5DB9" w:rsidRPr="002F5DB9" w:rsidRDefault="002F5DB9" w:rsidP="002F5DB9">
      <w:pPr>
        <w:overflowPunct w:val="0"/>
        <w:autoSpaceDE w:val="0"/>
        <w:autoSpaceDN w:val="0"/>
        <w:adjustRightInd w:val="0"/>
        <w:ind w:left="851" w:hanging="284"/>
        <w:textAlignment w:val="baseline"/>
        <w:rPr>
          <w:rFonts w:eastAsia="Times New Roman"/>
          <w:lang w:eastAsia="ja-JP"/>
        </w:rPr>
      </w:pPr>
      <w:r w:rsidRPr="002F5DB9">
        <w:rPr>
          <w:rFonts w:eastAsia="Times New Roman"/>
          <w:lang w:eastAsia="ja-JP"/>
        </w:rPr>
        <w:t>2&gt;</w:t>
      </w:r>
      <w:r w:rsidRPr="002F5DB9">
        <w:rPr>
          <w:rFonts w:eastAsia="Times New Roman"/>
          <w:lang w:eastAsia="ja-JP"/>
        </w:rPr>
        <w:tab/>
        <w:t xml:space="preserve">if the </w:t>
      </w:r>
      <w:r w:rsidRPr="002F5DB9">
        <w:rPr>
          <w:rFonts w:eastAsia="Times New Roman"/>
          <w:i/>
          <w:lang w:eastAsia="ja-JP"/>
        </w:rPr>
        <w:t xml:space="preserve">RRCReconfiguration </w:t>
      </w:r>
      <w:r w:rsidRPr="002F5DB9">
        <w:rPr>
          <w:rFonts w:eastAsia="Times New Roman"/>
          <w:lang w:eastAsia="ja-JP"/>
        </w:rPr>
        <w:t xml:space="preserve">message was received in response to </w:t>
      </w:r>
      <w:r w:rsidRPr="002F5DB9">
        <w:rPr>
          <w:rFonts w:eastAsia="宋体"/>
          <w:iCs/>
          <w:lang w:eastAsia="ja-JP"/>
        </w:rPr>
        <w:t xml:space="preserve">the </w:t>
      </w:r>
      <w:r w:rsidRPr="002F5DB9">
        <w:rPr>
          <w:rFonts w:eastAsia="Times New Roman"/>
          <w:i/>
          <w:lang w:eastAsia="ja-JP"/>
        </w:rPr>
        <w:t xml:space="preserve">MCGFailureInformation </w:t>
      </w:r>
      <w:r w:rsidRPr="002F5DB9">
        <w:rPr>
          <w:rFonts w:eastAsia="Times New Roman"/>
          <w:lang w:eastAsia="ja-JP"/>
        </w:rPr>
        <w:t>message:</w:t>
      </w:r>
    </w:p>
    <w:p w:rsidR="002F5DB9" w:rsidRPr="002F5DB9" w:rsidRDefault="002F5DB9" w:rsidP="002F5DB9">
      <w:pPr>
        <w:overflowPunct w:val="0"/>
        <w:autoSpaceDE w:val="0"/>
        <w:autoSpaceDN w:val="0"/>
        <w:adjustRightInd w:val="0"/>
        <w:ind w:left="1135" w:hanging="284"/>
        <w:textAlignment w:val="baseline"/>
        <w:rPr>
          <w:rFonts w:eastAsia="Times New Roman"/>
          <w:lang w:eastAsia="ja-JP"/>
        </w:rPr>
      </w:pPr>
      <w:r w:rsidRPr="002F5DB9">
        <w:rPr>
          <w:rFonts w:eastAsia="Times New Roman"/>
          <w:lang w:eastAsia="ja-JP"/>
        </w:rPr>
        <w:t>3&gt;</w:t>
      </w:r>
      <w:r w:rsidRPr="002F5DB9">
        <w:rPr>
          <w:rFonts w:eastAsia="Times New Roman"/>
          <w:lang w:eastAsia="ja-JP"/>
        </w:rPr>
        <w:tab/>
        <w:t xml:space="preserve">clear the information included in </w:t>
      </w:r>
      <w:r w:rsidRPr="002F5DB9">
        <w:rPr>
          <w:rFonts w:eastAsia="Times New Roman"/>
          <w:i/>
          <w:lang w:eastAsia="ja-JP"/>
        </w:rPr>
        <w:t xml:space="preserve">VarRLF-Report, </w:t>
      </w:r>
      <w:r w:rsidRPr="002F5DB9">
        <w:rPr>
          <w:rFonts w:eastAsia="宋体"/>
          <w:lang w:eastAsia="ja-JP"/>
        </w:rPr>
        <w:t>if any</w:t>
      </w:r>
      <w:r w:rsidRPr="002F5DB9">
        <w:rPr>
          <w:rFonts w:eastAsia="Times New Roman"/>
          <w:lang w:eastAsia="ja-JP"/>
        </w:rPr>
        <w:t>;</w:t>
      </w:r>
    </w:p>
    <w:p w:rsidR="002F5DB9" w:rsidRPr="002F5DB9" w:rsidRDefault="002F5DB9" w:rsidP="002F5DB9">
      <w:pPr>
        <w:overflowPunct w:val="0"/>
        <w:autoSpaceDE w:val="0"/>
        <w:autoSpaceDN w:val="0"/>
        <w:adjustRightInd w:val="0"/>
        <w:ind w:left="851" w:hanging="284"/>
        <w:textAlignment w:val="baseline"/>
        <w:rPr>
          <w:rFonts w:eastAsia="Times New Roman"/>
          <w:sz w:val="21"/>
          <w:szCs w:val="21"/>
          <w:lang w:eastAsia="ja-JP"/>
        </w:rPr>
      </w:pPr>
      <w:r w:rsidRPr="002F5DB9">
        <w:rPr>
          <w:rFonts w:eastAsia="Times New Roman"/>
          <w:lang w:eastAsia="ja-JP"/>
        </w:rPr>
        <w:t>2&gt;</w:t>
      </w:r>
      <w:r w:rsidRPr="002F5DB9">
        <w:rPr>
          <w:rFonts w:eastAsia="Times New Roman"/>
          <w:lang w:eastAsia="ja-JP"/>
        </w:rPr>
        <w:tab/>
        <w:t xml:space="preserve">if the UE has radio link failure or handover failure information available in </w:t>
      </w:r>
      <w:r w:rsidRPr="002F5DB9">
        <w:rPr>
          <w:rFonts w:eastAsia="Times New Roman"/>
          <w:i/>
          <w:iCs/>
          <w:lang w:eastAsia="ja-JP"/>
        </w:rPr>
        <w:t>VarRLF-Report</w:t>
      </w:r>
      <w:r w:rsidRPr="002F5DB9">
        <w:rPr>
          <w:rFonts w:eastAsia="Times New Roman"/>
          <w:lang w:eastAsia="ja-JP"/>
        </w:rPr>
        <w:t xml:space="preserve"> and if the RPLMN is included in </w:t>
      </w:r>
      <w:r w:rsidRPr="002F5DB9">
        <w:rPr>
          <w:rFonts w:eastAsia="Times New Roman"/>
          <w:i/>
          <w:iCs/>
          <w:lang w:eastAsia="ja-JP"/>
        </w:rPr>
        <w:t>plmn-IdentityList</w:t>
      </w:r>
      <w:r w:rsidRPr="002F5DB9">
        <w:rPr>
          <w:rFonts w:eastAsia="Times New Roman"/>
          <w:lang w:eastAsia="ja-JP"/>
        </w:rPr>
        <w:t xml:space="preserve"> stored in </w:t>
      </w:r>
      <w:r w:rsidRPr="002F5DB9">
        <w:rPr>
          <w:rFonts w:eastAsia="Times New Roman"/>
          <w:i/>
          <w:iCs/>
          <w:lang w:eastAsia="ja-JP"/>
        </w:rPr>
        <w:t>VarRLF-Report</w:t>
      </w:r>
      <w:r w:rsidRPr="002F5DB9">
        <w:rPr>
          <w:rFonts w:eastAsia="Times New Roman"/>
          <w:lang w:eastAsia="ja-JP"/>
        </w:rPr>
        <w:t>; or</w:t>
      </w:r>
    </w:p>
    <w:p w:rsidR="002F5DB9" w:rsidRPr="002F5DB9" w:rsidRDefault="002F5DB9" w:rsidP="002F5DB9">
      <w:pPr>
        <w:overflowPunct w:val="0"/>
        <w:autoSpaceDE w:val="0"/>
        <w:autoSpaceDN w:val="0"/>
        <w:adjustRightInd w:val="0"/>
        <w:ind w:left="851" w:hanging="284"/>
        <w:textAlignment w:val="baseline"/>
        <w:rPr>
          <w:rFonts w:eastAsia="Times New Roman"/>
          <w:lang w:eastAsia="ja-JP"/>
        </w:rPr>
      </w:pPr>
      <w:r w:rsidRPr="002F5DB9">
        <w:rPr>
          <w:rFonts w:eastAsia="Times New Roman"/>
          <w:lang w:eastAsia="ja-JP"/>
        </w:rPr>
        <w:t>2&gt;</w:t>
      </w:r>
      <w:r w:rsidRPr="002F5DB9">
        <w:rPr>
          <w:rFonts w:eastAsia="Times New Roman"/>
          <w:lang w:eastAsia="ja-JP"/>
        </w:rPr>
        <w:tab/>
        <w:t xml:space="preserve">if the UE has radio link failure or handover failure information available in </w:t>
      </w:r>
      <w:r w:rsidRPr="002F5DB9">
        <w:rPr>
          <w:rFonts w:eastAsia="Times New Roman"/>
          <w:i/>
          <w:lang w:eastAsia="ja-JP"/>
        </w:rPr>
        <w:t>VarRLF-Report</w:t>
      </w:r>
      <w:r w:rsidRPr="002F5DB9">
        <w:rPr>
          <w:rFonts w:eastAsia="Times New Roman"/>
          <w:lang w:eastAsia="ja-JP"/>
        </w:rPr>
        <w:t xml:space="preserve"> of TS 36.331 [10] and if the UE is capable of cross-RAT RLF reporting and if the RPLMN is included in</w:t>
      </w:r>
      <w:r w:rsidRPr="002F5DB9">
        <w:rPr>
          <w:rFonts w:eastAsia="Times New Roman"/>
          <w:i/>
          <w:lang w:eastAsia="ja-JP"/>
        </w:rPr>
        <w:t xml:space="preserve"> plmn-IdentityList</w:t>
      </w:r>
      <w:r w:rsidRPr="002F5DB9">
        <w:rPr>
          <w:rFonts w:eastAsia="Times New Roman"/>
          <w:lang w:eastAsia="ja-JP"/>
        </w:rPr>
        <w:t xml:space="preserve"> stored in </w:t>
      </w:r>
      <w:r w:rsidRPr="002F5DB9">
        <w:rPr>
          <w:rFonts w:eastAsia="Times New Roman"/>
          <w:i/>
          <w:lang w:eastAsia="ja-JP"/>
        </w:rPr>
        <w:t xml:space="preserve">VarRLF-Report </w:t>
      </w:r>
      <w:r w:rsidRPr="002F5DB9">
        <w:rPr>
          <w:rFonts w:eastAsia="Times New Roman"/>
          <w:lang w:eastAsia="ja-JP"/>
        </w:rPr>
        <w:t>of TS 36.331 [10]:</w:t>
      </w:r>
    </w:p>
    <w:p w:rsidR="002F5DB9" w:rsidRPr="002F5DB9" w:rsidRDefault="002F5DB9" w:rsidP="002F5DB9">
      <w:pPr>
        <w:overflowPunct w:val="0"/>
        <w:autoSpaceDE w:val="0"/>
        <w:autoSpaceDN w:val="0"/>
        <w:adjustRightInd w:val="0"/>
        <w:ind w:left="1135" w:hanging="284"/>
        <w:textAlignment w:val="baseline"/>
        <w:rPr>
          <w:rFonts w:eastAsia="Times New Roman"/>
          <w:lang w:eastAsia="ja-JP"/>
        </w:rPr>
      </w:pPr>
      <w:r w:rsidRPr="002F5DB9">
        <w:rPr>
          <w:rFonts w:eastAsia="Times New Roman"/>
          <w:lang w:eastAsia="ja-JP"/>
        </w:rPr>
        <w:t>3&gt;</w:t>
      </w:r>
      <w:r w:rsidRPr="002F5DB9">
        <w:rPr>
          <w:rFonts w:eastAsia="Times New Roman"/>
          <w:lang w:eastAsia="ja-JP"/>
        </w:rPr>
        <w:tab/>
        <w:t xml:space="preserve">include </w:t>
      </w:r>
      <w:r w:rsidRPr="002F5DB9">
        <w:rPr>
          <w:rFonts w:eastAsia="Times New Roman"/>
          <w:i/>
          <w:lang w:eastAsia="ja-JP"/>
        </w:rPr>
        <w:t>rlf-InfoAvailable</w:t>
      </w:r>
      <w:r w:rsidRPr="002F5DB9">
        <w:rPr>
          <w:rFonts w:eastAsia="宋体"/>
          <w:i/>
          <w:lang w:eastAsia="ja-JP"/>
        </w:rPr>
        <w:t xml:space="preserve"> </w:t>
      </w:r>
      <w:r w:rsidRPr="002F5DB9">
        <w:rPr>
          <w:rFonts w:eastAsia="宋体"/>
          <w:iCs/>
          <w:lang w:eastAsia="ja-JP"/>
        </w:rPr>
        <w:t xml:space="preserve">in the </w:t>
      </w:r>
      <w:r w:rsidRPr="002F5DB9">
        <w:rPr>
          <w:rFonts w:eastAsia="Times New Roman"/>
          <w:i/>
          <w:lang w:eastAsia="ja-JP"/>
        </w:rPr>
        <w:t xml:space="preserve">RRCReconfigurationComplete </w:t>
      </w:r>
      <w:r w:rsidRPr="002F5DB9">
        <w:rPr>
          <w:rFonts w:eastAsia="Times New Roman"/>
          <w:lang w:eastAsia="ja-JP"/>
        </w:rPr>
        <w:t>message;</w:t>
      </w:r>
    </w:p>
    <w:p w:rsidR="002F5DB9" w:rsidRPr="002F5DB9" w:rsidRDefault="002F5DB9" w:rsidP="002F5DB9">
      <w:pPr>
        <w:overflowPunct w:val="0"/>
        <w:autoSpaceDE w:val="0"/>
        <w:autoSpaceDN w:val="0"/>
        <w:adjustRightInd w:val="0"/>
        <w:ind w:left="851" w:hanging="284"/>
        <w:textAlignment w:val="baseline"/>
        <w:rPr>
          <w:rFonts w:eastAsia="Times New Roman"/>
          <w:lang w:eastAsia="ja-JP"/>
        </w:rPr>
      </w:pPr>
      <w:r w:rsidRPr="002F5DB9">
        <w:rPr>
          <w:rFonts w:eastAsia="Times New Roman"/>
          <w:lang w:eastAsia="ja-JP"/>
        </w:rPr>
        <w:t>2&gt;</w:t>
      </w:r>
      <w:r w:rsidRPr="002F5DB9">
        <w:rPr>
          <w:rFonts w:eastAsia="Times New Roman"/>
          <w:lang w:eastAsia="ja-JP"/>
        </w:rPr>
        <w:tab/>
        <w:t xml:space="preserve">if the </w:t>
      </w:r>
      <w:r w:rsidRPr="002F5DB9">
        <w:rPr>
          <w:rFonts w:eastAsia="Times New Roman"/>
          <w:i/>
          <w:lang w:eastAsia="ja-JP"/>
        </w:rPr>
        <w:t>RRCReconfiguration</w:t>
      </w:r>
      <w:r w:rsidRPr="002F5DB9">
        <w:rPr>
          <w:rFonts w:eastAsia="Times New Roman"/>
          <w:lang w:eastAsia="ja-JP"/>
        </w:rPr>
        <w:t xml:space="preserve"> message was received via SRB1, but not within </w:t>
      </w:r>
      <w:r w:rsidRPr="002F5DB9">
        <w:rPr>
          <w:rFonts w:eastAsia="Times New Roman"/>
          <w:i/>
          <w:lang w:eastAsia="ja-JP"/>
        </w:rPr>
        <w:t>mrdc-SecondaryCellGroup</w:t>
      </w:r>
      <w:r w:rsidRPr="002F5DB9">
        <w:rPr>
          <w:rFonts w:eastAsia="Times New Roman"/>
          <w:lang w:eastAsia="ja-JP"/>
        </w:rPr>
        <w:t xml:space="preserve"> or E-UTRA </w:t>
      </w:r>
      <w:r w:rsidRPr="002F5DB9">
        <w:rPr>
          <w:rFonts w:eastAsia="Times New Roman"/>
          <w:i/>
          <w:lang w:eastAsia="ja-JP"/>
        </w:rPr>
        <w:t>RRCConnectionReconfiguration</w:t>
      </w:r>
      <w:r w:rsidRPr="002F5DB9">
        <w:rPr>
          <w:rFonts w:eastAsia="Times New Roman"/>
          <w:lang w:eastAsia="ja-JP"/>
        </w:rPr>
        <w:t>:</w:t>
      </w:r>
    </w:p>
    <w:p w:rsidR="002F5DB9" w:rsidRPr="002F5DB9" w:rsidRDefault="002F5DB9" w:rsidP="002F5DB9">
      <w:pPr>
        <w:overflowPunct w:val="0"/>
        <w:autoSpaceDE w:val="0"/>
        <w:autoSpaceDN w:val="0"/>
        <w:adjustRightInd w:val="0"/>
        <w:ind w:left="1135" w:hanging="284"/>
        <w:textAlignment w:val="baseline"/>
        <w:rPr>
          <w:rFonts w:eastAsia="Times New Roman"/>
          <w:lang w:eastAsia="ja-JP"/>
        </w:rPr>
      </w:pPr>
      <w:r w:rsidRPr="002F5DB9">
        <w:rPr>
          <w:rFonts w:eastAsia="Times New Roman"/>
          <w:lang w:eastAsia="ja-JP"/>
        </w:rPr>
        <w:t>3&gt;</w:t>
      </w:r>
      <w:r w:rsidRPr="002F5DB9">
        <w:rPr>
          <w:rFonts w:eastAsia="Times New Roman"/>
          <w:lang w:eastAsia="ja-JP"/>
        </w:rPr>
        <w:tab/>
      </w:r>
      <w:r w:rsidRPr="002F5DB9">
        <w:rPr>
          <w:rFonts w:eastAsia="Times New Roman"/>
          <w:lang w:eastAsia="x-none"/>
        </w:rPr>
        <w:t>if the UE is configured to provide the measurement gap requirement information of NR target bands</w:t>
      </w:r>
      <w:r w:rsidRPr="002F5DB9">
        <w:rPr>
          <w:rFonts w:eastAsia="Times New Roman"/>
          <w:lang w:eastAsia="ja-JP"/>
        </w:rPr>
        <w:t>:</w:t>
      </w:r>
    </w:p>
    <w:p w:rsidR="002F5DB9" w:rsidRPr="002F5DB9" w:rsidRDefault="002F5DB9" w:rsidP="002F5DB9">
      <w:pPr>
        <w:overflowPunct w:val="0"/>
        <w:autoSpaceDE w:val="0"/>
        <w:autoSpaceDN w:val="0"/>
        <w:adjustRightInd w:val="0"/>
        <w:ind w:left="1418" w:hanging="284"/>
        <w:textAlignment w:val="baseline"/>
        <w:rPr>
          <w:rFonts w:eastAsia="Times New Roman"/>
          <w:lang w:eastAsia="ja-JP"/>
        </w:rPr>
      </w:pPr>
      <w:r w:rsidRPr="002F5DB9">
        <w:rPr>
          <w:rFonts w:eastAsia="Times New Roman"/>
          <w:lang w:eastAsia="ja-JP"/>
        </w:rPr>
        <w:t>4&gt;</w:t>
      </w:r>
      <w:r w:rsidRPr="002F5DB9">
        <w:rPr>
          <w:rFonts w:eastAsia="Times New Roman"/>
          <w:lang w:eastAsia="ja-JP"/>
        </w:rPr>
        <w:tab/>
        <w:t xml:space="preserve">if the </w:t>
      </w:r>
      <w:r w:rsidRPr="002F5DB9">
        <w:rPr>
          <w:rFonts w:eastAsia="Times New Roman"/>
          <w:i/>
          <w:lang w:eastAsia="ja-JP"/>
        </w:rPr>
        <w:t>RRCReconfiguration</w:t>
      </w:r>
      <w:r w:rsidRPr="002F5DB9">
        <w:rPr>
          <w:rFonts w:eastAsia="Times New Roman"/>
          <w:lang w:eastAsia="ja-JP"/>
        </w:rPr>
        <w:t xml:space="preserve"> message includes the </w:t>
      </w:r>
      <w:r w:rsidRPr="002F5DB9">
        <w:rPr>
          <w:rFonts w:eastAsia="Times New Roman"/>
          <w:i/>
          <w:lang w:eastAsia="ja-JP"/>
        </w:rPr>
        <w:t>needForGapsConfigNR</w:t>
      </w:r>
      <w:r w:rsidRPr="002F5DB9">
        <w:rPr>
          <w:rFonts w:eastAsia="Times New Roman"/>
          <w:lang w:eastAsia="ja-JP"/>
        </w:rPr>
        <w:t>; or</w:t>
      </w:r>
    </w:p>
    <w:p w:rsidR="002F5DB9" w:rsidRPr="002F5DB9" w:rsidRDefault="002F5DB9" w:rsidP="002F5DB9">
      <w:pPr>
        <w:overflowPunct w:val="0"/>
        <w:autoSpaceDE w:val="0"/>
        <w:autoSpaceDN w:val="0"/>
        <w:adjustRightInd w:val="0"/>
        <w:ind w:left="1418" w:hanging="284"/>
        <w:textAlignment w:val="baseline"/>
        <w:rPr>
          <w:rFonts w:eastAsia="Times New Roman"/>
          <w:lang w:eastAsia="ja-JP"/>
        </w:rPr>
      </w:pPr>
      <w:r w:rsidRPr="002F5DB9">
        <w:rPr>
          <w:rFonts w:eastAsia="Times New Roman"/>
          <w:lang w:eastAsia="ja-JP"/>
        </w:rPr>
        <w:t>4&gt;</w:t>
      </w:r>
      <w:r w:rsidRPr="002F5DB9">
        <w:rPr>
          <w:rFonts w:eastAsia="Times New Roman"/>
          <w:lang w:eastAsia="ja-JP"/>
        </w:rPr>
        <w:tab/>
        <w:t xml:space="preserve">if the </w:t>
      </w:r>
      <w:r w:rsidRPr="002F5DB9">
        <w:rPr>
          <w:rFonts w:eastAsia="Times New Roman"/>
          <w:i/>
          <w:lang w:eastAsia="ja-JP"/>
        </w:rPr>
        <w:t>NeedForGapsInfoNR</w:t>
      </w:r>
      <w:r w:rsidRPr="002F5DB9">
        <w:rPr>
          <w:rFonts w:eastAsia="Times New Roman"/>
          <w:lang w:eastAsia="ja-JP"/>
        </w:rPr>
        <w:t xml:space="preserve"> information is changed compared to last time the UE reported this information:</w:t>
      </w:r>
    </w:p>
    <w:p w:rsidR="002F5DB9" w:rsidRPr="002F5DB9" w:rsidRDefault="002F5DB9" w:rsidP="002F5DB9">
      <w:pPr>
        <w:overflowPunct w:val="0"/>
        <w:autoSpaceDE w:val="0"/>
        <w:autoSpaceDN w:val="0"/>
        <w:adjustRightInd w:val="0"/>
        <w:ind w:left="1702" w:hanging="284"/>
        <w:textAlignment w:val="baseline"/>
        <w:rPr>
          <w:rFonts w:eastAsia="Times New Roman"/>
          <w:lang w:eastAsia="ja-JP"/>
        </w:rPr>
      </w:pPr>
      <w:r w:rsidRPr="002F5DB9">
        <w:rPr>
          <w:rFonts w:eastAsia="Times New Roman"/>
          <w:lang w:eastAsia="ja-JP"/>
        </w:rPr>
        <w:t>5&gt;</w:t>
      </w:r>
      <w:r w:rsidRPr="002F5DB9">
        <w:rPr>
          <w:rFonts w:eastAsia="Times New Roman"/>
          <w:lang w:eastAsia="ja-JP"/>
        </w:rPr>
        <w:tab/>
        <w:t xml:space="preserve">include the </w:t>
      </w:r>
      <w:r w:rsidRPr="002F5DB9">
        <w:rPr>
          <w:rFonts w:eastAsia="Times New Roman"/>
          <w:i/>
          <w:lang w:eastAsia="ja-JP"/>
        </w:rPr>
        <w:t>NeedForGapsInfoNR</w:t>
      </w:r>
      <w:r w:rsidRPr="002F5DB9">
        <w:rPr>
          <w:rFonts w:eastAsia="Times New Roman"/>
          <w:lang w:eastAsia="ja-JP"/>
        </w:rPr>
        <w:t xml:space="preserve"> and set the contents as follows:</w:t>
      </w:r>
    </w:p>
    <w:p w:rsidR="002F5DB9" w:rsidRPr="002F5DB9" w:rsidRDefault="002F5DB9" w:rsidP="002F5DB9">
      <w:pPr>
        <w:overflowPunct w:val="0"/>
        <w:autoSpaceDE w:val="0"/>
        <w:autoSpaceDN w:val="0"/>
        <w:adjustRightInd w:val="0"/>
        <w:ind w:left="1986" w:hanging="284"/>
        <w:textAlignment w:val="baseline"/>
        <w:rPr>
          <w:rFonts w:eastAsia="Times New Roman"/>
          <w:lang w:eastAsia="ja-JP"/>
        </w:rPr>
      </w:pPr>
      <w:r w:rsidRPr="002F5DB9">
        <w:rPr>
          <w:rFonts w:eastAsia="Times New Roman"/>
          <w:lang w:eastAsia="ja-JP"/>
        </w:rPr>
        <w:t>6&gt;</w:t>
      </w:r>
      <w:r w:rsidRPr="002F5DB9">
        <w:rPr>
          <w:rFonts w:eastAsia="Times New Roman"/>
          <w:lang w:eastAsia="ja-JP"/>
        </w:rPr>
        <w:tab/>
        <w:t xml:space="preserve">include </w:t>
      </w:r>
      <w:r w:rsidRPr="002F5DB9">
        <w:rPr>
          <w:rFonts w:eastAsia="Times New Roman"/>
          <w:i/>
          <w:lang w:eastAsia="ja-JP"/>
        </w:rPr>
        <w:t>intraFreq-needForGap</w:t>
      </w:r>
      <w:r w:rsidRPr="002F5DB9">
        <w:rPr>
          <w:rFonts w:eastAsia="Times New Roman"/>
          <w:lang w:eastAsia="ja-JP"/>
        </w:rPr>
        <w:t xml:space="preserve"> and set the gap requirement informantion of intra-frequency measurement for each NR serving cell; </w:t>
      </w:r>
    </w:p>
    <w:p w:rsidR="002F5DB9" w:rsidRPr="002F5DB9" w:rsidRDefault="002F5DB9" w:rsidP="002F5DB9">
      <w:pPr>
        <w:overflowPunct w:val="0"/>
        <w:autoSpaceDE w:val="0"/>
        <w:autoSpaceDN w:val="0"/>
        <w:adjustRightInd w:val="0"/>
        <w:ind w:left="1986" w:hanging="284"/>
        <w:textAlignment w:val="baseline"/>
        <w:rPr>
          <w:rFonts w:eastAsia="Times New Roman"/>
          <w:lang w:eastAsia="ja-JP"/>
        </w:rPr>
      </w:pPr>
      <w:r w:rsidRPr="002F5DB9">
        <w:rPr>
          <w:rFonts w:eastAsia="Times New Roman"/>
          <w:lang w:eastAsia="ja-JP"/>
        </w:rPr>
        <w:t>6&gt;</w:t>
      </w:r>
      <w:r w:rsidRPr="002F5DB9">
        <w:rPr>
          <w:rFonts w:eastAsia="Times New Roman"/>
          <w:lang w:eastAsia="ja-JP"/>
        </w:rPr>
        <w:tab/>
        <w:t xml:space="preserve">if </w:t>
      </w:r>
      <w:r w:rsidRPr="002F5DB9">
        <w:rPr>
          <w:rFonts w:eastAsia="Times New Roman"/>
          <w:i/>
          <w:lang w:eastAsia="ja-JP"/>
        </w:rPr>
        <w:t>requestedTargetBandFilterNR</w:t>
      </w:r>
      <w:r w:rsidRPr="002F5DB9">
        <w:rPr>
          <w:rFonts w:eastAsia="Times New Roman"/>
          <w:lang w:eastAsia="ja-JP"/>
        </w:rPr>
        <w:t xml:space="preserve"> is configured, for each supported NR band that is also included in </w:t>
      </w:r>
      <w:r w:rsidRPr="002F5DB9">
        <w:rPr>
          <w:rFonts w:eastAsia="Times New Roman"/>
          <w:i/>
          <w:lang w:eastAsia="ja-JP"/>
        </w:rPr>
        <w:t>requestedTargetBandFilterNR</w:t>
      </w:r>
      <w:r w:rsidRPr="002F5DB9">
        <w:rPr>
          <w:rFonts w:eastAsia="Times New Roman"/>
          <w:lang w:eastAsia="ja-JP"/>
        </w:rPr>
        <w:t xml:space="preserve">, include an entry in </w:t>
      </w:r>
      <w:r w:rsidRPr="002F5DB9">
        <w:rPr>
          <w:rFonts w:eastAsia="Times New Roman"/>
          <w:i/>
          <w:lang w:eastAsia="ja-JP"/>
        </w:rPr>
        <w:t>interFreq-needForGap</w:t>
      </w:r>
      <w:r w:rsidRPr="002F5DB9">
        <w:rPr>
          <w:rFonts w:eastAsia="Times New Roman"/>
          <w:lang w:eastAsia="ja-JP"/>
        </w:rPr>
        <w:t xml:space="preserve"> and set the gap requirement information for that band; otherwise, include an entry in </w:t>
      </w:r>
      <w:r w:rsidRPr="002F5DB9">
        <w:rPr>
          <w:rFonts w:eastAsia="Times New Roman"/>
          <w:i/>
          <w:lang w:eastAsia="ja-JP"/>
        </w:rPr>
        <w:t>interFreq-needForGap</w:t>
      </w:r>
      <w:r w:rsidRPr="002F5DB9">
        <w:rPr>
          <w:rFonts w:eastAsia="Times New Roman"/>
          <w:lang w:eastAsia="ja-JP"/>
        </w:rPr>
        <w:t xml:space="preserve"> and set the corresponding gap requirement information for each supported NR band;</w:t>
      </w:r>
    </w:p>
    <w:p w:rsidR="002F5DB9" w:rsidRPr="002F5DB9" w:rsidRDefault="002F5DB9" w:rsidP="002F5DB9">
      <w:pPr>
        <w:overflowPunct w:val="0"/>
        <w:autoSpaceDE w:val="0"/>
        <w:autoSpaceDN w:val="0"/>
        <w:adjustRightInd w:val="0"/>
        <w:ind w:left="568" w:hanging="284"/>
        <w:textAlignment w:val="baseline"/>
        <w:rPr>
          <w:rFonts w:eastAsia="Times New Roman"/>
          <w:lang w:eastAsia="ja-JP"/>
        </w:rPr>
      </w:pPr>
      <w:r w:rsidRPr="002F5DB9">
        <w:rPr>
          <w:rFonts w:eastAsia="Times New Roman"/>
          <w:lang w:eastAsia="ja-JP"/>
        </w:rPr>
        <w:t>1&gt;</w:t>
      </w:r>
      <w:r w:rsidRPr="002F5DB9">
        <w:rPr>
          <w:rFonts w:eastAsia="Times New Roman"/>
          <w:lang w:eastAsia="ja-JP"/>
        </w:rPr>
        <w:tab/>
        <w:t xml:space="preserve">if the UE is configured with E-UTRA </w:t>
      </w:r>
      <w:r w:rsidRPr="002F5DB9">
        <w:rPr>
          <w:rFonts w:eastAsia="Times New Roman"/>
          <w:i/>
          <w:lang w:eastAsia="ja-JP"/>
        </w:rPr>
        <w:t>nr-SecondaryCellGroupConfig</w:t>
      </w:r>
      <w:r w:rsidRPr="002F5DB9">
        <w:rPr>
          <w:rFonts w:eastAsia="Times New Roman"/>
          <w:lang w:eastAsia="ja-JP"/>
        </w:rPr>
        <w:t xml:space="preserve"> (UE in (NG)EN-DC):</w:t>
      </w:r>
    </w:p>
    <w:p w:rsidR="002F5DB9" w:rsidRPr="002F5DB9" w:rsidRDefault="002F5DB9" w:rsidP="002F5DB9">
      <w:pPr>
        <w:overflowPunct w:val="0"/>
        <w:autoSpaceDE w:val="0"/>
        <w:autoSpaceDN w:val="0"/>
        <w:adjustRightInd w:val="0"/>
        <w:ind w:left="851" w:hanging="284"/>
        <w:textAlignment w:val="baseline"/>
        <w:rPr>
          <w:rFonts w:eastAsia="Times New Roman"/>
          <w:lang w:eastAsia="ja-JP"/>
        </w:rPr>
      </w:pPr>
      <w:r w:rsidRPr="002F5DB9">
        <w:rPr>
          <w:rFonts w:eastAsia="Times New Roman"/>
          <w:lang w:eastAsia="ja-JP"/>
        </w:rPr>
        <w:t>2&gt;</w:t>
      </w:r>
      <w:r w:rsidRPr="002F5DB9">
        <w:rPr>
          <w:rFonts w:eastAsia="Times New Roman"/>
          <w:lang w:eastAsia="ja-JP"/>
        </w:rPr>
        <w:tab/>
        <w:t>if the</w:t>
      </w:r>
      <w:r w:rsidRPr="002F5DB9">
        <w:rPr>
          <w:rFonts w:eastAsia="Times New Roman"/>
          <w:i/>
          <w:lang w:eastAsia="ja-JP"/>
        </w:rPr>
        <w:t xml:space="preserve"> RRCReconfiguration</w:t>
      </w:r>
      <w:r w:rsidRPr="002F5DB9">
        <w:rPr>
          <w:rFonts w:eastAsia="Times New Roman"/>
          <w:lang w:eastAsia="ja-JP"/>
        </w:rPr>
        <w:t xml:space="preserve"> message was received via E-UTRA SRB1 as specified in TS 36.331 [10]; or</w:t>
      </w:r>
    </w:p>
    <w:p w:rsidR="002F5DB9" w:rsidRPr="002F5DB9" w:rsidRDefault="002F5DB9" w:rsidP="002F5DB9">
      <w:pPr>
        <w:overflowPunct w:val="0"/>
        <w:autoSpaceDE w:val="0"/>
        <w:autoSpaceDN w:val="0"/>
        <w:adjustRightInd w:val="0"/>
        <w:ind w:left="851" w:hanging="284"/>
        <w:textAlignment w:val="baseline"/>
        <w:rPr>
          <w:rFonts w:eastAsia="Times New Roman"/>
          <w:i/>
          <w:iCs/>
          <w:lang w:eastAsia="ja-JP"/>
        </w:rPr>
      </w:pPr>
      <w:r w:rsidRPr="002F5DB9">
        <w:rPr>
          <w:rFonts w:eastAsia="Times New Roman"/>
          <w:lang w:eastAsia="ja-JP"/>
        </w:rPr>
        <w:t>2&gt;</w:t>
      </w:r>
      <w:r w:rsidRPr="002F5DB9">
        <w:rPr>
          <w:rFonts w:eastAsia="Times New Roman"/>
          <w:lang w:eastAsia="ja-JP"/>
        </w:rPr>
        <w:tab/>
        <w:t xml:space="preserve">if the </w:t>
      </w:r>
      <w:r w:rsidRPr="002F5DB9">
        <w:rPr>
          <w:rFonts w:eastAsia="Times New Roman"/>
          <w:i/>
          <w:iCs/>
          <w:lang w:eastAsia="ja-JP"/>
        </w:rPr>
        <w:t>RRCReconfiguration</w:t>
      </w:r>
      <w:r w:rsidRPr="002F5DB9">
        <w:rPr>
          <w:rFonts w:eastAsia="Times New Roman"/>
          <w:lang w:eastAsia="ja-JP"/>
        </w:rPr>
        <w:t xml:space="preserve"> message was received via SRB3 within </w:t>
      </w:r>
      <w:r w:rsidRPr="002F5DB9">
        <w:rPr>
          <w:rFonts w:eastAsia="Times New Roman"/>
          <w:i/>
          <w:iCs/>
          <w:lang w:eastAsia="ja-JP"/>
        </w:rPr>
        <w:t>DLInformationTransferMRDC</w:t>
      </w:r>
      <w:r w:rsidRPr="002F5DB9">
        <w:rPr>
          <w:rFonts w:eastAsia="Times New Roman"/>
          <w:lang w:eastAsia="ja-JP"/>
        </w:rPr>
        <w:t>;</w:t>
      </w:r>
    </w:p>
    <w:p w:rsidR="002F5DB9" w:rsidRPr="002F5DB9" w:rsidRDefault="002F5DB9" w:rsidP="002F5DB9">
      <w:pPr>
        <w:overflowPunct w:val="0"/>
        <w:autoSpaceDE w:val="0"/>
        <w:autoSpaceDN w:val="0"/>
        <w:adjustRightInd w:val="0"/>
        <w:ind w:left="1135" w:hanging="284"/>
        <w:textAlignment w:val="baseline"/>
        <w:rPr>
          <w:rFonts w:eastAsia="Yu Mincho"/>
          <w:lang w:eastAsia="zh-CN"/>
        </w:rPr>
      </w:pPr>
      <w:r w:rsidRPr="002F5DB9">
        <w:rPr>
          <w:rFonts w:eastAsia="Yu Mincho"/>
          <w:lang w:eastAsia="zh-CN"/>
        </w:rPr>
        <w:lastRenderedPageBreak/>
        <w:t>3&gt;</w:t>
      </w:r>
      <w:r w:rsidRPr="002F5DB9">
        <w:rPr>
          <w:rFonts w:eastAsia="Yu Mincho"/>
          <w:lang w:eastAsia="zh-CN"/>
        </w:rPr>
        <w:tab/>
        <w:t xml:space="preserve">if </w:t>
      </w:r>
      <w:r w:rsidRPr="002F5DB9">
        <w:rPr>
          <w:rFonts w:eastAsia="Times New Roman"/>
          <w:lang w:eastAsia="ja-JP"/>
        </w:rPr>
        <w:t xml:space="preserve">the </w:t>
      </w:r>
      <w:r w:rsidRPr="002F5DB9">
        <w:rPr>
          <w:rFonts w:eastAsia="Times New Roman"/>
          <w:i/>
          <w:iCs/>
          <w:lang w:eastAsia="ja-JP"/>
        </w:rPr>
        <w:t>RRCReconfiguration</w:t>
      </w:r>
      <w:r w:rsidRPr="002F5DB9">
        <w:rPr>
          <w:rFonts w:eastAsia="Times New Roman"/>
          <w:lang w:eastAsia="ja-JP"/>
        </w:rPr>
        <w:t xml:space="preserve"> is applied due to a conditional reconfiguration execution:</w:t>
      </w:r>
    </w:p>
    <w:p w:rsidR="002F5DB9" w:rsidRPr="002F5DB9" w:rsidRDefault="002F5DB9" w:rsidP="002F5DB9">
      <w:pPr>
        <w:overflowPunct w:val="0"/>
        <w:autoSpaceDE w:val="0"/>
        <w:autoSpaceDN w:val="0"/>
        <w:adjustRightInd w:val="0"/>
        <w:ind w:left="1418" w:hanging="284"/>
        <w:textAlignment w:val="baseline"/>
        <w:rPr>
          <w:rFonts w:eastAsia="Times New Roman"/>
          <w:lang w:eastAsia="zh-CN"/>
        </w:rPr>
      </w:pPr>
      <w:r w:rsidRPr="002F5DB9">
        <w:rPr>
          <w:rFonts w:eastAsia="Times New Roman"/>
          <w:lang w:eastAsia="ja-JP"/>
        </w:rPr>
        <w:t>4&gt;</w:t>
      </w:r>
      <w:r w:rsidRPr="002F5DB9">
        <w:rPr>
          <w:rFonts w:eastAsia="Times New Roman"/>
          <w:lang w:eastAsia="ja-JP"/>
        </w:rPr>
        <w:tab/>
        <w:t>submit the</w:t>
      </w:r>
      <w:r w:rsidRPr="002F5DB9">
        <w:rPr>
          <w:rFonts w:eastAsia="Times New Roman"/>
          <w:i/>
          <w:lang w:eastAsia="ja-JP"/>
        </w:rPr>
        <w:t xml:space="preserve"> RRCReconfigurationComplete</w:t>
      </w:r>
      <w:r w:rsidRPr="002F5DB9">
        <w:rPr>
          <w:rFonts w:eastAsia="Times New Roman"/>
          <w:lang w:eastAsia="ja-JP"/>
        </w:rPr>
        <w:t xml:space="preserve"> message via the E-UTRA MCG embedded in E-UTRA RRC message </w:t>
      </w:r>
      <w:r w:rsidRPr="002F5DB9">
        <w:rPr>
          <w:rFonts w:eastAsia="Times New Roman"/>
          <w:i/>
          <w:lang w:eastAsia="ja-JP"/>
        </w:rPr>
        <w:t>ULInformationTransferMRDC</w:t>
      </w:r>
      <w:r w:rsidRPr="002F5DB9">
        <w:rPr>
          <w:rFonts w:eastAsia="Times New Roman"/>
          <w:lang w:eastAsia="ja-JP"/>
        </w:rPr>
        <w:t xml:space="preserve"> as specified in TS 36.331 [10], clause 5.6.2a</w:t>
      </w:r>
      <w:r w:rsidRPr="002F5DB9">
        <w:rPr>
          <w:rFonts w:eastAsia="Times New Roman"/>
          <w:lang w:eastAsia="zh-CN"/>
        </w:rPr>
        <w:t>.</w:t>
      </w:r>
    </w:p>
    <w:p w:rsidR="002F5DB9" w:rsidRPr="002F5DB9" w:rsidRDefault="002F5DB9" w:rsidP="002F5DB9">
      <w:pPr>
        <w:overflowPunct w:val="0"/>
        <w:autoSpaceDE w:val="0"/>
        <w:autoSpaceDN w:val="0"/>
        <w:adjustRightInd w:val="0"/>
        <w:ind w:left="1135" w:hanging="284"/>
        <w:textAlignment w:val="baseline"/>
        <w:rPr>
          <w:rFonts w:eastAsia="Times New Roman"/>
          <w:lang w:eastAsia="ja-JP"/>
        </w:rPr>
      </w:pPr>
      <w:r w:rsidRPr="002F5DB9">
        <w:rPr>
          <w:rFonts w:eastAsia="Yu Mincho"/>
          <w:lang w:eastAsia="zh-CN"/>
        </w:rPr>
        <w:t>3&gt;</w:t>
      </w:r>
      <w:r w:rsidRPr="002F5DB9">
        <w:rPr>
          <w:rFonts w:eastAsia="Yu Mincho"/>
          <w:lang w:eastAsia="zh-CN"/>
        </w:rPr>
        <w:tab/>
        <w:t>else:</w:t>
      </w:r>
    </w:p>
    <w:p w:rsidR="002F5DB9" w:rsidRPr="002F5DB9" w:rsidRDefault="002F5DB9" w:rsidP="002F5DB9">
      <w:pPr>
        <w:overflowPunct w:val="0"/>
        <w:autoSpaceDE w:val="0"/>
        <w:autoSpaceDN w:val="0"/>
        <w:adjustRightInd w:val="0"/>
        <w:ind w:left="1418" w:hanging="284"/>
        <w:textAlignment w:val="baseline"/>
        <w:rPr>
          <w:rFonts w:eastAsia="Times New Roman"/>
          <w:lang w:eastAsia="ja-JP"/>
        </w:rPr>
      </w:pPr>
      <w:r w:rsidRPr="002F5DB9">
        <w:rPr>
          <w:rFonts w:eastAsia="Times New Roman"/>
          <w:lang w:eastAsia="ja-JP"/>
        </w:rPr>
        <w:t>4&gt;</w:t>
      </w:r>
      <w:r w:rsidRPr="002F5DB9">
        <w:rPr>
          <w:rFonts w:eastAsia="Times New Roman"/>
          <w:lang w:eastAsia="ja-JP"/>
        </w:rPr>
        <w:tab/>
        <w:t xml:space="preserve">submit the </w:t>
      </w:r>
      <w:r w:rsidRPr="002F5DB9">
        <w:rPr>
          <w:rFonts w:eastAsia="Times New Roman"/>
          <w:i/>
          <w:lang w:eastAsia="ja-JP"/>
        </w:rPr>
        <w:t>RRCReconfigurationComplete</w:t>
      </w:r>
      <w:r w:rsidRPr="002F5DB9">
        <w:rPr>
          <w:rFonts w:eastAsia="Times New Roman"/>
          <w:lang w:eastAsia="ja-JP"/>
        </w:rPr>
        <w:t xml:space="preserve"> via E-UTRA embedded in E-UTRA RRC message </w:t>
      </w:r>
      <w:r w:rsidRPr="002F5DB9">
        <w:rPr>
          <w:rFonts w:eastAsia="Times New Roman"/>
          <w:i/>
          <w:lang w:eastAsia="ja-JP"/>
        </w:rPr>
        <w:t>RRCConnectionReconfigurationComplete</w:t>
      </w:r>
      <w:r w:rsidRPr="002F5DB9">
        <w:rPr>
          <w:rFonts w:eastAsia="Times New Roman"/>
          <w:lang w:eastAsia="ja-JP"/>
        </w:rPr>
        <w:t xml:space="preserve"> as specified in TS 36.331 [10], clause 5.3.5.3/5.3.5.4;</w:t>
      </w:r>
    </w:p>
    <w:p w:rsidR="002F5DB9" w:rsidRPr="002F5DB9" w:rsidRDefault="002F5DB9" w:rsidP="002F5DB9">
      <w:pPr>
        <w:overflowPunct w:val="0"/>
        <w:autoSpaceDE w:val="0"/>
        <w:autoSpaceDN w:val="0"/>
        <w:adjustRightInd w:val="0"/>
        <w:ind w:left="1135" w:hanging="284"/>
        <w:textAlignment w:val="baseline"/>
        <w:rPr>
          <w:rFonts w:eastAsia="Times New Roman"/>
          <w:lang w:eastAsia="ja-JP"/>
        </w:rPr>
      </w:pPr>
      <w:r w:rsidRPr="002F5DB9">
        <w:rPr>
          <w:rFonts w:eastAsia="Times New Roman"/>
          <w:lang w:eastAsia="ja-JP"/>
        </w:rPr>
        <w:t>3&gt;</w:t>
      </w:r>
      <w:r w:rsidRPr="002F5DB9">
        <w:rPr>
          <w:rFonts w:eastAsia="Times New Roman"/>
          <w:lang w:eastAsia="ja-JP"/>
        </w:rPr>
        <w:tab/>
        <w:t xml:space="preserve">if </w:t>
      </w:r>
      <w:r w:rsidRPr="002F5DB9">
        <w:rPr>
          <w:rFonts w:eastAsia="Times New Roman"/>
          <w:i/>
          <w:lang w:eastAsia="ja-JP"/>
        </w:rPr>
        <w:t>reconfigurationWithSync</w:t>
      </w:r>
      <w:r w:rsidRPr="002F5DB9">
        <w:rPr>
          <w:rFonts w:eastAsia="Times New Roman"/>
          <w:lang w:eastAsia="ja-JP"/>
        </w:rPr>
        <w:t xml:space="preserve"> was included in </w:t>
      </w:r>
      <w:r w:rsidRPr="002F5DB9">
        <w:rPr>
          <w:rFonts w:eastAsia="Times New Roman"/>
          <w:i/>
          <w:lang w:eastAsia="ja-JP"/>
        </w:rPr>
        <w:t>spCellConfig</w:t>
      </w:r>
      <w:r w:rsidRPr="002F5DB9">
        <w:rPr>
          <w:rFonts w:eastAsia="Times New Roman"/>
          <w:lang w:eastAsia="ja-JP"/>
        </w:rPr>
        <w:t xml:space="preserve"> of an SCG:</w:t>
      </w:r>
    </w:p>
    <w:p w:rsidR="002F5DB9" w:rsidRPr="002F5DB9" w:rsidRDefault="002F5DB9" w:rsidP="002F5DB9">
      <w:pPr>
        <w:overflowPunct w:val="0"/>
        <w:autoSpaceDE w:val="0"/>
        <w:autoSpaceDN w:val="0"/>
        <w:adjustRightInd w:val="0"/>
        <w:ind w:left="1418" w:hanging="284"/>
        <w:textAlignment w:val="baseline"/>
        <w:rPr>
          <w:rFonts w:eastAsia="Times New Roman"/>
          <w:lang w:eastAsia="ja-JP"/>
        </w:rPr>
      </w:pPr>
      <w:r w:rsidRPr="002F5DB9">
        <w:rPr>
          <w:rFonts w:eastAsia="Times New Roman"/>
          <w:lang w:eastAsia="ja-JP"/>
        </w:rPr>
        <w:t>4&gt;</w:t>
      </w:r>
      <w:r w:rsidRPr="002F5DB9">
        <w:rPr>
          <w:rFonts w:eastAsia="Times New Roman"/>
          <w:lang w:eastAsia="ja-JP"/>
        </w:rPr>
        <w:tab/>
        <w:t>initiate the Random Access procedure on the SpCell, as specified in TS 38.321 [3];</w:t>
      </w:r>
    </w:p>
    <w:p w:rsidR="002F5DB9" w:rsidRPr="002F5DB9" w:rsidRDefault="002F5DB9" w:rsidP="002F5DB9">
      <w:pPr>
        <w:overflowPunct w:val="0"/>
        <w:autoSpaceDE w:val="0"/>
        <w:autoSpaceDN w:val="0"/>
        <w:adjustRightInd w:val="0"/>
        <w:ind w:left="1135" w:hanging="284"/>
        <w:textAlignment w:val="baseline"/>
        <w:rPr>
          <w:rFonts w:eastAsia="Times New Roman"/>
          <w:lang w:eastAsia="zh-CN"/>
        </w:rPr>
      </w:pPr>
      <w:r w:rsidRPr="002F5DB9">
        <w:rPr>
          <w:rFonts w:eastAsia="Times New Roman"/>
          <w:lang w:eastAsia="zh-CN"/>
        </w:rPr>
        <w:t>3&gt;</w:t>
      </w:r>
      <w:r w:rsidRPr="002F5DB9">
        <w:rPr>
          <w:rFonts w:eastAsia="Times New Roman"/>
          <w:lang w:eastAsia="zh-CN"/>
        </w:rPr>
        <w:tab/>
        <w:t>else:</w:t>
      </w:r>
    </w:p>
    <w:p w:rsidR="002F5DB9" w:rsidRPr="002F5DB9" w:rsidRDefault="002F5DB9" w:rsidP="002F5DB9">
      <w:pPr>
        <w:overflowPunct w:val="0"/>
        <w:autoSpaceDE w:val="0"/>
        <w:autoSpaceDN w:val="0"/>
        <w:adjustRightInd w:val="0"/>
        <w:ind w:left="1418" w:hanging="284"/>
        <w:textAlignment w:val="baseline"/>
        <w:rPr>
          <w:rFonts w:eastAsia="Times New Roman"/>
          <w:lang w:eastAsia="ja-JP"/>
        </w:rPr>
      </w:pPr>
      <w:r w:rsidRPr="002F5DB9">
        <w:rPr>
          <w:rFonts w:eastAsia="Times New Roman"/>
          <w:lang w:eastAsia="ja-JP"/>
        </w:rPr>
        <w:t>4&gt;</w:t>
      </w:r>
      <w:r w:rsidRPr="002F5DB9">
        <w:rPr>
          <w:rFonts w:eastAsia="Times New Roman"/>
          <w:lang w:eastAsia="ja-JP"/>
        </w:rPr>
        <w:tab/>
        <w:t>the procedure ends;</w:t>
      </w:r>
    </w:p>
    <w:p w:rsidR="002F5DB9" w:rsidRPr="002F5DB9" w:rsidRDefault="002F5DB9" w:rsidP="002F5DB9">
      <w:pPr>
        <w:keepLines/>
        <w:overflowPunct w:val="0"/>
        <w:autoSpaceDE w:val="0"/>
        <w:autoSpaceDN w:val="0"/>
        <w:adjustRightInd w:val="0"/>
        <w:ind w:left="1135" w:hanging="851"/>
        <w:textAlignment w:val="baseline"/>
        <w:rPr>
          <w:rFonts w:eastAsia="Times New Roman"/>
          <w:lang w:eastAsia="ja-JP"/>
        </w:rPr>
      </w:pPr>
      <w:r w:rsidRPr="002F5DB9">
        <w:rPr>
          <w:rFonts w:eastAsia="Times New Roman"/>
          <w:lang w:eastAsia="ja-JP"/>
        </w:rPr>
        <w:t>NOTE 1:</w:t>
      </w:r>
      <w:r w:rsidRPr="002F5DB9">
        <w:rPr>
          <w:rFonts w:eastAsia="Times New Roman"/>
          <w:lang w:eastAsia="ja-JP"/>
        </w:rPr>
        <w:tab/>
        <w:t xml:space="preserve">The order the UE sends the </w:t>
      </w:r>
      <w:r w:rsidRPr="002F5DB9">
        <w:rPr>
          <w:rFonts w:eastAsia="Times New Roman"/>
          <w:i/>
          <w:iCs/>
          <w:lang w:eastAsia="ja-JP"/>
        </w:rPr>
        <w:t>RRCConnectionReconfigurationComplete</w:t>
      </w:r>
      <w:r w:rsidRPr="002F5DB9">
        <w:rPr>
          <w:rFonts w:eastAsia="Times New Roman"/>
          <w:lang w:eastAsia="ja-JP"/>
        </w:rPr>
        <w:t xml:space="preserve"> message and performs the Random Access procedure towards the SCG is left to UE implementation.</w:t>
      </w:r>
    </w:p>
    <w:p w:rsidR="002F5DB9" w:rsidRPr="002F5DB9" w:rsidRDefault="002F5DB9" w:rsidP="002F5DB9">
      <w:pPr>
        <w:overflowPunct w:val="0"/>
        <w:autoSpaceDE w:val="0"/>
        <w:autoSpaceDN w:val="0"/>
        <w:adjustRightInd w:val="0"/>
        <w:ind w:left="851" w:hanging="284"/>
        <w:textAlignment w:val="baseline"/>
        <w:rPr>
          <w:rFonts w:eastAsia="Times New Roman"/>
          <w:lang w:eastAsia="ja-JP"/>
        </w:rPr>
      </w:pPr>
      <w:r w:rsidRPr="002F5DB9">
        <w:rPr>
          <w:rFonts w:eastAsia="Times New Roman"/>
          <w:lang w:eastAsia="ja-JP"/>
        </w:rPr>
        <w:t>2&gt;</w:t>
      </w:r>
      <w:r w:rsidRPr="002F5DB9">
        <w:rPr>
          <w:rFonts w:eastAsia="Times New Roman"/>
          <w:lang w:eastAsia="ja-JP"/>
        </w:rPr>
        <w:tab/>
        <w:t>else (</w:t>
      </w:r>
      <w:r w:rsidRPr="002F5DB9">
        <w:rPr>
          <w:rFonts w:eastAsia="Times New Roman"/>
          <w:i/>
          <w:lang w:eastAsia="ja-JP"/>
        </w:rPr>
        <w:t>RRCReconfiguration</w:t>
      </w:r>
      <w:r w:rsidRPr="002F5DB9">
        <w:rPr>
          <w:rFonts w:eastAsia="Times New Roman"/>
          <w:lang w:eastAsia="ja-JP"/>
        </w:rPr>
        <w:t xml:space="preserve"> was received via SRB3) but not within </w:t>
      </w:r>
      <w:r w:rsidRPr="002F5DB9">
        <w:rPr>
          <w:rFonts w:eastAsia="Times New Roman"/>
          <w:i/>
          <w:iCs/>
          <w:lang w:eastAsia="ja-JP"/>
        </w:rPr>
        <w:t>DLInformationTransferMRDC</w:t>
      </w:r>
      <w:r w:rsidRPr="002F5DB9">
        <w:rPr>
          <w:rFonts w:eastAsia="Times New Roman"/>
          <w:lang w:eastAsia="ja-JP"/>
        </w:rPr>
        <w:t>:</w:t>
      </w:r>
    </w:p>
    <w:p w:rsidR="002F5DB9" w:rsidRPr="002F5DB9" w:rsidRDefault="002F5DB9" w:rsidP="002F5DB9">
      <w:pPr>
        <w:overflowPunct w:val="0"/>
        <w:autoSpaceDE w:val="0"/>
        <w:autoSpaceDN w:val="0"/>
        <w:adjustRightInd w:val="0"/>
        <w:ind w:left="1135" w:hanging="284"/>
        <w:textAlignment w:val="baseline"/>
        <w:rPr>
          <w:rFonts w:eastAsia="Times New Roman"/>
          <w:lang w:eastAsia="ja-JP"/>
        </w:rPr>
      </w:pPr>
      <w:r w:rsidRPr="002F5DB9">
        <w:rPr>
          <w:rFonts w:eastAsia="Times New Roman"/>
          <w:lang w:eastAsia="ja-JP"/>
        </w:rPr>
        <w:t>3&gt;</w:t>
      </w:r>
      <w:r w:rsidRPr="002F5DB9">
        <w:rPr>
          <w:rFonts w:eastAsia="Times New Roman"/>
          <w:lang w:eastAsia="ja-JP"/>
        </w:rPr>
        <w:tab/>
        <w:t xml:space="preserve">submit the </w:t>
      </w:r>
      <w:r w:rsidRPr="002F5DB9">
        <w:rPr>
          <w:rFonts w:eastAsia="Times New Roman"/>
          <w:i/>
          <w:lang w:eastAsia="ja-JP"/>
        </w:rPr>
        <w:t>RRCReconfigurationComplete</w:t>
      </w:r>
      <w:r w:rsidRPr="002F5DB9">
        <w:rPr>
          <w:rFonts w:eastAsia="Times New Roman"/>
          <w:lang w:eastAsia="ja-JP"/>
        </w:rPr>
        <w:t xml:space="preserve"> message via SRB3 to lower layers for transmission using the new configuration;</w:t>
      </w:r>
    </w:p>
    <w:p w:rsidR="002F5DB9" w:rsidRPr="002F5DB9" w:rsidRDefault="002F5DB9" w:rsidP="002F5DB9">
      <w:pPr>
        <w:keepLines/>
        <w:overflowPunct w:val="0"/>
        <w:autoSpaceDE w:val="0"/>
        <w:autoSpaceDN w:val="0"/>
        <w:adjustRightInd w:val="0"/>
        <w:ind w:left="1135" w:hanging="851"/>
        <w:textAlignment w:val="baseline"/>
        <w:rPr>
          <w:rFonts w:eastAsia="Times New Roman"/>
          <w:lang w:eastAsia="ja-JP"/>
        </w:rPr>
      </w:pPr>
      <w:r w:rsidRPr="002F5DB9">
        <w:rPr>
          <w:rFonts w:eastAsia="Times New Roman"/>
          <w:lang w:eastAsia="ja-JP"/>
        </w:rPr>
        <w:t>NOTE 2:</w:t>
      </w:r>
      <w:r w:rsidRPr="002F5DB9">
        <w:rPr>
          <w:rFonts w:eastAsia="Times New Roman"/>
          <w:lang w:eastAsia="ja-JP"/>
        </w:rPr>
        <w:tab/>
        <w:t xml:space="preserve">In (NG)EN-DC and NR-DC, in the case </w:t>
      </w:r>
      <w:r w:rsidRPr="002F5DB9">
        <w:rPr>
          <w:rFonts w:eastAsia="Times New Roman"/>
          <w:i/>
          <w:lang w:eastAsia="ja-JP"/>
        </w:rPr>
        <w:t>RRCReconfiguration</w:t>
      </w:r>
      <w:r w:rsidRPr="002F5DB9">
        <w:rPr>
          <w:rFonts w:eastAsia="Times New Roman"/>
          <w:lang w:eastAsia="ja-JP"/>
        </w:rPr>
        <w:t xml:space="preserve"> is received via SRB1 or within </w:t>
      </w:r>
      <w:r w:rsidRPr="002F5DB9">
        <w:rPr>
          <w:rFonts w:eastAsia="Times New Roman"/>
          <w:i/>
          <w:iCs/>
          <w:lang w:eastAsia="ja-JP"/>
        </w:rPr>
        <w:t>DLInformationTransferMRDC</w:t>
      </w:r>
      <w:r w:rsidRPr="002F5DB9">
        <w:rPr>
          <w:rFonts w:eastAsia="Times New Roman"/>
          <w:lang w:eastAsia="ja-JP"/>
        </w:rPr>
        <w:t xml:space="preserve"> via SRB3, the random access is triggered by RRC layer itself as there is not necessarily other UL transmission. In the case </w:t>
      </w:r>
      <w:r w:rsidRPr="002F5DB9">
        <w:rPr>
          <w:rFonts w:eastAsia="Times New Roman"/>
          <w:i/>
          <w:lang w:eastAsia="ja-JP"/>
        </w:rPr>
        <w:t>RRCReconfiguration</w:t>
      </w:r>
      <w:r w:rsidRPr="002F5DB9">
        <w:rPr>
          <w:rFonts w:eastAsia="Times New Roman"/>
          <w:lang w:eastAsia="ja-JP"/>
        </w:rPr>
        <w:t xml:space="preserve"> is received via SRB3 but not within </w:t>
      </w:r>
      <w:r w:rsidRPr="002F5DB9">
        <w:rPr>
          <w:rFonts w:eastAsia="Times New Roman"/>
          <w:i/>
          <w:iCs/>
          <w:lang w:eastAsia="ja-JP"/>
        </w:rPr>
        <w:t>DLInformationTransferMRDC</w:t>
      </w:r>
      <w:r w:rsidRPr="002F5DB9">
        <w:rPr>
          <w:rFonts w:eastAsia="Times New Roman"/>
          <w:lang w:eastAsia="ja-JP"/>
        </w:rPr>
        <w:t xml:space="preserve">, the random access is triggered by the MAC layer due to arrival of </w:t>
      </w:r>
      <w:r w:rsidRPr="002F5DB9">
        <w:rPr>
          <w:rFonts w:eastAsia="Times New Roman"/>
          <w:i/>
          <w:lang w:eastAsia="ja-JP"/>
        </w:rPr>
        <w:t>RRCReconfigurationComplete</w:t>
      </w:r>
      <w:r w:rsidRPr="002F5DB9">
        <w:rPr>
          <w:rFonts w:eastAsia="Times New Roman"/>
          <w:lang w:eastAsia="ja-JP"/>
        </w:rPr>
        <w:t>.</w:t>
      </w:r>
    </w:p>
    <w:p w:rsidR="002F5DB9" w:rsidRPr="002F5DB9" w:rsidRDefault="002F5DB9" w:rsidP="002F5DB9">
      <w:pPr>
        <w:overflowPunct w:val="0"/>
        <w:autoSpaceDE w:val="0"/>
        <w:autoSpaceDN w:val="0"/>
        <w:adjustRightInd w:val="0"/>
        <w:ind w:left="568" w:hanging="284"/>
        <w:textAlignment w:val="baseline"/>
        <w:rPr>
          <w:rFonts w:eastAsia="Times New Roman"/>
          <w:lang w:eastAsia="ja-JP"/>
        </w:rPr>
      </w:pPr>
      <w:r w:rsidRPr="002F5DB9">
        <w:rPr>
          <w:rFonts w:eastAsia="Times New Roman"/>
          <w:lang w:eastAsia="ja-JP"/>
        </w:rPr>
        <w:t>1&gt;</w:t>
      </w:r>
      <w:r w:rsidRPr="002F5DB9">
        <w:rPr>
          <w:rFonts w:eastAsia="Times New Roman"/>
          <w:lang w:eastAsia="ja-JP"/>
        </w:rPr>
        <w:tab/>
        <w:t>else if the</w:t>
      </w:r>
      <w:r w:rsidRPr="002F5DB9">
        <w:rPr>
          <w:rFonts w:eastAsia="Times New Roman"/>
          <w:i/>
          <w:lang w:eastAsia="ja-JP"/>
        </w:rPr>
        <w:t xml:space="preserve"> RRCReconfiguration</w:t>
      </w:r>
      <w:r w:rsidRPr="002F5DB9">
        <w:rPr>
          <w:rFonts w:eastAsia="Times New Roman"/>
          <w:lang w:eastAsia="ja-JP"/>
        </w:rPr>
        <w:t xml:space="preserve"> message was received via SRB1 within the </w:t>
      </w:r>
      <w:r w:rsidRPr="002F5DB9">
        <w:rPr>
          <w:rFonts w:eastAsia="Times New Roman"/>
          <w:i/>
          <w:iCs/>
          <w:lang w:eastAsia="ja-JP"/>
        </w:rPr>
        <w:t>nr-SCG</w:t>
      </w:r>
      <w:r w:rsidRPr="002F5DB9">
        <w:rPr>
          <w:rFonts w:eastAsia="Times New Roman"/>
          <w:lang w:eastAsia="ja-JP"/>
        </w:rPr>
        <w:t xml:space="preserve"> within </w:t>
      </w:r>
      <w:r w:rsidRPr="002F5DB9">
        <w:rPr>
          <w:rFonts w:eastAsia="Times New Roman"/>
          <w:i/>
          <w:iCs/>
          <w:lang w:eastAsia="ja-JP"/>
        </w:rPr>
        <w:t>mrdc-SecondaryCellGroup</w:t>
      </w:r>
      <w:r w:rsidRPr="002F5DB9">
        <w:rPr>
          <w:rFonts w:eastAsia="Times New Roman"/>
          <w:lang w:eastAsia="ja-JP"/>
        </w:rPr>
        <w:t xml:space="preserve"> (UE in NR-DC, </w:t>
      </w:r>
      <w:r w:rsidRPr="002F5DB9">
        <w:rPr>
          <w:rFonts w:eastAsia="Times New Roman"/>
          <w:i/>
          <w:iCs/>
          <w:lang w:eastAsia="ja-JP"/>
        </w:rPr>
        <w:t>mrdc-SecondaryCellGroup</w:t>
      </w:r>
      <w:r w:rsidRPr="002F5DB9">
        <w:rPr>
          <w:rFonts w:eastAsia="Times New Roman"/>
          <w:lang w:eastAsia="ja-JP"/>
        </w:rPr>
        <w:t xml:space="preserve"> was received in </w:t>
      </w:r>
      <w:r w:rsidRPr="002F5DB9">
        <w:rPr>
          <w:rFonts w:eastAsia="Times New Roman"/>
          <w:i/>
          <w:iCs/>
          <w:lang w:eastAsia="ja-JP"/>
        </w:rPr>
        <w:t>RRCReconfiguration</w:t>
      </w:r>
      <w:r w:rsidRPr="002F5DB9">
        <w:rPr>
          <w:rFonts w:eastAsia="Times New Roman"/>
          <w:lang w:eastAsia="ja-JP"/>
        </w:rPr>
        <w:t xml:space="preserve"> via SRB1):</w:t>
      </w:r>
    </w:p>
    <w:p w:rsidR="002F5DB9" w:rsidRPr="002F5DB9" w:rsidRDefault="002F5DB9" w:rsidP="002F5DB9">
      <w:pPr>
        <w:overflowPunct w:val="0"/>
        <w:autoSpaceDE w:val="0"/>
        <w:autoSpaceDN w:val="0"/>
        <w:adjustRightInd w:val="0"/>
        <w:ind w:left="851" w:hanging="284"/>
        <w:textAlignment w:val="baseline"/>
        <w:rPr>
          <w:rFonts w:eastAsia="Times New Roman"/>
          <w:lang w:eastAsia="ja-JP"/>
        </w:rPr>
      </w:pPr>
      <w:r w:rsidRPr="002F5DB9">
        <w:rPr>
          <w:rFonts w:eastAsia="Times New Roman"/>
          <w:lang w:eastAsia="ja-JP"/>
        </w:rPr>
        <w:t>2&gt;</w:t>
      </w:r>
      <w:r w:rsidRPr="002F5DB9">
        <w:rPr>
          <w:rFonts w:eastAsia="Times New Roman"/>
          <w:lang w:eastAsia="ja-JP"/>
        </w:rPr>
        <w:tab/>
        <w:t xml:space="preserve">if the </w:t>
      </w:r>
      <w:r w:rsidRPr="002F5DB9">
        <w:rPr>
          <w:rFonts w:eastAsia="Times New Roman"/>
          <w:i/>
          <w:iCs/>
          <w:lang w:eastAsia="ja-JP"/>
        </w:rPr>
        <w:t>RRCReconfiguration</w:t>
      </w:r>
      <w:r w:rsidRPr="002F5DB9">
        <w:rPr>
          <w:rFonts w:eastAsia="Times New Roman"/>
          <w:lang w:eastAsia="ja-JP"/>
        </w:rPr>
        <w:t xml:space="preserve"> is applied due to a conditional reconfiguration execution:</w:t>
      </w:r>
    </w:p>
    <w:p w:rsidR="002F5DB9" w:rsidRPr="002F5DB9" w:rsidRDefault="002F5DB9" w:rsidP="002F5DB9">
      <w:pPr>
        <w:overflowPunct w:val="0"/>
        <w:autoSpaceDE w:val="0"/>
        <w:autoSpaceDN w:val="0"/>
        <w:adjustRightInd w:val="0"/>
        <w:ind w:left="1135" w:hanging="284"/>
        <w:textAlignment w:val="baseline"/>
        <w:rPr>
          <w:rFonts w:eastAsia="Times New Roman"/>
          <w:lang w:eastAsia="ja-JP"/>
        </w:rPr>
      </w:pPr>
      <w:r w:rsidRPr="002F5DB9">
        <w:rPr>
          <w:rFonts w:eastAsia="Times New Roman"/>
          <w:lang w:eastAsia="ja-JP"/>
        </w:rPr>
        <w:t>3&gt;</w:t>
      </w:r>
      <w:r w:rsidRPr="002F5DB9">
        <w:rPr>
          <w:rFonts w:eastAsia="Times New Roman"/>
          <w:lang w:eastAsia="ja-JP"/>
        </w:rPr>
        <w:tab/>
        <w:t xml:space="preserve">submit the </w:t>
      </w:r>
      <w:r w:rsidRPr="002F5DB9">
        <w:rPr>
          <w:rFonts w:eastAsia="Times New Roman"/>
          <w:i/>
          <w:iCs/>
          <w:lang w:eastAsia="ja-JP"/>
        </w:rPr>
        <w:t>RRCReconfigurationComplete</w:t>
      </w:r>
      <w:r w:rsidRPr="002F5DB9">
        <w:rPr>
          <w:rFonts w:eastAsia="Times New Roman"/>
          <w:lang w:eastAsia="ja-JP"/>
        </w:rPr>
        <w:t xml:space="preserve"> message via the NR MCG embedded in NR RRC message </w:t>
      </w:r>
      <w:r w:rsidRPr="002F5DB9">
        <w:rPr>
          <w:rFonts w:eastAsia="Times New Roman"/>
          <w:i/>
          <w:iCs/>
          <w:lang w:eastAsia="ja-JP"/>
        </w:rPr>
        <w:t>ULInformationTransferMRDC</w:t>
      </w:r>
      <w:r w:rsidRPr="002F5DB9">
        <w:rPr>
          <w:rFonts w:eastAsia="Times New Roman"/>
          <w:lang w:eastAsia="ja-JP"/>
        </w:rPr>
        <w:t xml:space="preserve"> as specified in clause 5.7.2a.3.</w:t>
      </w:r>
    </w:p>
    <w:p w:rsidR="002F5DB9" w:rsidRPr="002F5DB9" w:rsidRDefault="002F5DB9" w:rsidP="002F5DB9">
      <w:pPr>
        <w:overflowPunct w:val="0"/>
        <w:autoSpaceDE w:val="0"/>
        <w:autoSpaceDN w:val="0"/>
        <w:adjustRightInd w:val="0"/>
        <w:ind w:left="851" w:hanging="284"/>
        <w:textAlignment w:val="baseline"/>
        <w:rPr>
          <w:rFonts w:eastAsia="Times New Roman"/>
          <w:lang w:eastAsia="ja-JP"/>
        </w:rPr>
      </w:pPr>
      <w:r w:rsidRPr="002F5DB9">
        <w:rPr>
          <w:rFonts w:eastAsia="Times New Roman"/>
          <w:lang w:eastAsia="ja-JP"/>
        </w:rPr>
        <w:t>2&gt;</w:t>
      </w:r>
      <w:r w:rsidRPr="002F5DB9">
        <w:rPr>
          <w:rFonts w:eastAsia="Times New Roman"/>
          <w:lang w:eastAsia="ja-JP"/>
        </w:rPr>
        <w:tab/>
        <w:t xml:space="preserve">if </w:t>
      </w:r>
      <w:r w:rsidRPr="002F5DB9">
        <w:rPr>
          <w:rFonts w:eastAsia="Times New Roman"/>
          <w:i/>
          <w:lang w:eastAsia="ja-JP"/>
        </w:rPr>
        <w:t>reconfigurationWithSync</w:t>
      </w:r>
      <w:r w:rsidRPr="002F5DB9">
        <w:rPr>
          <w:rFonts w:eastAsia="Times New Roman"/>
          <w:lang w:eastAsia="ja-JP"/>
        </w:rPr>
        <w:t xml:space="preserve"> was included in </w:t>
      </w:r>
      <w:r w:rsidRPr="002F5DB9">
        <w:rPr>
          <w:rFonts w:eastAsia="Times New Roman"/>
          <w:i/>
          <w:lang w:eastAsia="ja-JP"/>
        </w:rPr>
        <w:t>spCellConfig</w:t>
      </w:r>
      <w:r w:rsidRPr="002F5DB9">
        <w:rPr>
          <w:rFonts w:eastAsia="Times New Roman"/>
          <w:lang w:eastAsia="ja-JP"/>
        </w:rPr>
        <w:t xml:space="preserve"> in </w:t>
      </w:r>
      <w:r w:rsidRPr="002F5DB9">
        <w:rPr>
          <w:rFonts w:eastAsia="Times New Roman"/>
          <w:i/>
          <w:lang w:eastAsia="ja-JP"/>
        </w:rPr>
        <w:t>nr-SCG</w:t>
      </w:r>
      <w:r w:rsidRPr="002F5DB9">
        <w:rPr>
          <w:rFonts w:eastAsia="Times New Roman"/>
          <w:lang w:eastAsia="ja-JP"/>
        </w:rPr>
        <w:t>:</w:t>
      </w:r>
    </w:p>
    <w:p w:rsidR="002F5DB9" w:rsidRPr="002F5DB9" w:rsidRDefault="002F5DB9" w:rsidP="002F5DB9">
      <w:pPr>
        <w:overflowPunct w:val="0"/>
        <w:autoSpaceDE w:val="0"/>
        <w:autoSpaceDN w:val="0"/>
        <w:adjustRightInd w:val="0"/>
        <w:ind w:left="1135" w:hanging="284"/>
        <w:textAlignment w:val="baseline"/>
        <w:rPr>
          <w:rFonts w:eastAsia="Times New Roman"/>
          <w:lang w:eastAsia="ja-JP"/>
        </w:rPr>
      </w:pPr>
      <w:r w:rsidRPr="002F5DB9">
        <w:rPr>
          <w:rFonts w:eastAsia="Times New Roman"/>
          <w:lang w:eastAsia="ja-JP"/>
        </w:rPr>
        <w:t>3&gt;</w:t>
      </w:r>
      <w:r w:rsidRPr="002F5DB9">
        <w:rPr>
          <w:rFonts w:eastAsia="Times New Roman"/>
          <w:lang w:eastAsia="ja-JP"/>
        </w:rPr>
        <w:tab/>
        <w:t>initiate the Random Access procedure on the PSCell, as specified in TS 38.321 [3];</w:t>
      </w:r>
    </w:p>
    <w:p w:rsidR="002F5DB9" w:rsidRPr="002F5DB9" w:rsidRDefault="002F5DB9" w:rsidP="002F5DB9">
      <w:pPr>
        <w:overflowPunct w:val="0"/>
        <w:autoSpaceDE w:val="0"/>
        <w:autoSpaceDN w:val="0"/>
        <w:adjustRightInd w:val="0"/>
        <w:ind w:left="851" w:hanging="284"/>
        <w:textAlignment w:val="baseline"/>
        <w:rPr>
          <w:rFonts w:eastAsia="Times New Roman"/>
          <w:lang w:eastAsia="ja-JP"/>
        </w:rPr>
      </w:pPr>
      <w:r w:rsidRPr="002F5DB9">
        <w:rPr>
          <w:rFonts w:eastAsia="Times New Roman"/>
          <w:lang w:eastAsia="ja-JP"/>
        </w:rPr>
        <w:t>2&gt;</w:t>
      </w:r>
      <w:r w:rsidRPr="002F5DB9">
        <w:rPr>
          <w:rFonts w:eastAsia="Times New Roman"/>
          <w:lang w:eastAsia="ja-JP"/>
        </w:rPr>
        <w:tab/>
        <w:t>else</w:t>
      </w:r>
    </w:p>
    <w:p w:rsidR="002F5DB9" w:rsidRPr="002F5DB9" w:rsidRDefault="002F5DB9" w:rsidP="002F5DB9">
      <w:pPr>
        <w:overflowPunct w:val="0"/>
        <w:autoSpaceDE w:val="0"/>
        <w:autoSpaceDN w:val="0"/>
        <w:adjustRightInd w:val="0"/>
        <w:ind w:left="1135" w:hanging="284"/>
        <w:textAlignment w:val="baseline"/>
        <w:rPr>
          <w:rFonts w:eastAsia="Times New Roman"/>
          <w:lang w:eastAsia="ja-JP"/>
        </w:rPr>
      </w:pPr>
      <w:r w:rsidRPr="002F5DB9">
        <w:rPr>
          <w:rFonts w:eastAsia="Times New Roman"/>
          <w:lang w:eastAsia="ja-JP"/>
        </w:rPr>
        <w:t>3&gt;</w:t>
      </w:r>
      <w:r w:rsidRPr="002F5DB9">
        <w:rPr>
          <w:rFonts w:eastAsia="Times New Roman"/>
          <w:lang w:eastAsia="ja-JP"/>
        </w:rPr>
        <w:tab/>
        <w:t>the procedure ends;</w:t>
      </w:r>
    </w:p>
    <w:p w:rsidR="002F5DB9" w:rsidRPr="002F5DB9" w:rsidRDefault="002F5DB9" w:rsidP="002F5DB9">
      <w:pPr>
        <w:keepLines/>
        <w:overflowPunct w:val="0"/>
        <w:autoSpaceDE w:val="0"/>
        <w:autoSpaceDN w:val="0"/>
        <w:adjustRightInd w:val="0"/>
        <w:ind w:left="1135" w:hanging="851"/>
        <w:textAlignment w:val="baseline"/>
        <w:rPr>
          <w:rFonts w:eastAsia="Times New Roman"/>
          <w:lang w:eastAsia="ja-JP"/>
        </w:rPr>
      </w:pPr>
      <w:r w:rsidRPr="002F5DB9">
        <w:rPr>
          <w:rFonts w:eastAsia="Times New Roman"/>
          <w:lang w:eastAsia="ja-JP"/>
        </w:rPr>
        <w:t>NOTE 2a:</w:t>
      </w:r>
      <w:r w:rsidRPr="002F5DB9">
        <w:rPr>
          <w:rFonts w:eastAsia="Times New Roman"/>
          <w:lang w:eastAsia="ja-JP"/>
        </w:rPr>
        <w:tab/>
        <w:t xml:space="preserve">The order in which the UE sends the </w:t>
      </w:r>
      <w:r w:rsidRPr="002F5DB9">
        <w:rPr>
          <w:rFonts w:eastAsia="Times New Roman"/>
          <w:i/>
          <w:iCs/>
          <w:lang w:eastAsia="ja-JP"/>
        </w:rPr>
        <w:t>RRCReconfigurationComplete</w:t>
      </w:r>
      <w:r w:rsidRPr="002F5DB9">
        <w:rPr>
          <w:rFonts w:eastAsia="Times New Roman"/>
          <w:lang w:eastAsia="ja-JP"/>
        </w:rPr>
        <w:t xml:space="preserve"> message and performs the Random Access procedure towards the SCG is left to UE implementation.</w:t>
      </w:r>
    </w:p>
    <w:p w:rsidR="002F5DB9" w:rsidRPr="002F5DB9" w:rsidRDefault="002F5DB9" w:rsidP="002F5DB9">
      <w:pPr>
        <w:overflowPunct w:val="0"/>
        <w:autoSpaceDE w:val="0"/>
        <w:autoSpaceDN w:val="0"/>
        <w:adjustRightInd w:val="0"/>
        <w:ind w:left="568" w:hanging="284"/>
        <w:textAlignment w:val="baseline"/>
        <w:rPr>
          <w:rFonts w:eastAsia="Times New Roman"/>
          <w:lang w:eastAsia="ja-JP"/>
        </w:rPr>
      </w:pPr>
      <w:r w:rsidRPr="002F5DB9">
        <w:rPr>
          <w:rFonts w:eastAsia="Times New Roman"/>
          <w:lang w:eastAsia="ja-JP"/>
        </w:rPr>
        <w:t>1&gt;</w:t>
      </w:r>
      <w:r w:rsidRPr="002F5DB9">
        <w:rPr>
          <w:rFonts w:eastAsia="Times New Roman"/>
          <w:lang w:eastAsia="ja-JP"/>
        </w:rPr>
        <w:tab/>
        <w:t xml:space="preserve">else if the </w:t>
      </w:r>
      <w:r w:rsidRPr="002F5DB9">
        <w:rPr>
          <w:rFonts w:eastAsia="Times New Roman"/>
          <w:i/>
          <w:lang w:eastAsia="ja-JP"/>
        </w:rPr>
        <w:t>RRCReconfiguration</w:t>
      </w:r>
      <w:r w:rsidRPr="002F5DB9">
        <w:rPr>
          <w:rFonts w:eastAsia="Times New Roman"/>
          <w:lang w:eastAsia="ja-JP"/>
        </w:rPr>
        <w:t xml:space="preserve"> message was received via SRB3 (UE in NR-DC):</w:t>
      </w:r>
    </w:p>
    <w:p w:rsidR="002F5DB9" w:rsidRPr="002F5DB9" w:rsidRDefault="002F5DB9" w:rsidP="002F5DB9">
      <w:pPr>
        <w:overflowPunct w:val="0"/>
        <w:autoSpaceDE w:val="0"/>
        <w:autoSpaceDN w:val="0"/>
        <w:adjustRightInd w:val="0"/>
        <w:ind w:left="851" w:hanging="284"/>
        <w:textAlignment w:val="baseline"/>
        <w:rPr>
          <w:rFonts w:eastAsia="Times New Roman"/>
          <w:lang w:eastAsia="ja-JP"/>
        </w:rPr>
      </w:pPr>
      <w:r w:rsidRPr="002F5DB9">
        <w:rPr>
          <w:rFonts w:eastAsia="Times New Roman"/>
          <w:lang w:eastAsia="ja-JP"/>
        </w:rPr>
        <w:t>2&gt;</w:t>
      </w:r>
      <w:r w:rsidRPr="002F5DB9">
        <w:rPr>
          <w:rFonts w:eastAsia="Times New Roman"/>
          <w:lang w:eastAsia="ja-JP"/>
        </w:rPr>
        <w:tab/>
        <w:t>if the</w:t>
      </w:r>
      <w:r w:rsidRPr="002F5DB9">
        <w:rPr>
          <w:rFonts w:eastAsia="Times New Roman"/>
          <w:i/>
          <w:lang w:eastAsia="ja-JP"/>
        </w:rPr>
        <w:t xml:space="preserve"> RRCReconfiguration</w:t>
      </w:r>
      <w:r w:rsidRPr="002F5DB9">
        <w:rPr>
          <w:rFonts w:eastAsia="Times New Roman"/>
          <w:lang w:eastAsia="ja-JP"/>
        </w:rPr>
        <w:t xml:space="preserve"> message was received within </w:t>
      </w:r>
      <w:r w:rsidRPr="002F5DB9">
        <w:rPr>
          <w:rFonts w:eastAsia="Times New Roman"/>
          <w:i/>
          <w:iCs/>
          <w:lang w:eastAsia="ja-JP"/>
        </w:rPr>
        <w:t>DLInformationTransferMRDC</w:t>
      </w:r>
      <w:r w:rsidRPr="002F5DB9">
        <w:rPr>
          <w:rFonts w:eastAsia="Times New Roman"/>
          <w:lang w:eastAsia="ja-JP"/>
        </w:rPr>
        <w:t>:</w:t>
      </w:r>
    </w:p>
    <w:p w:rsidR="002F5DB9" w:rsidRPr="002F5DB9" w:rsidRDefault="002F5DB9" w:rsidP="002F5DB9">
      <w:pPr>
        <w:overflowPunct w:val="0"/>
        <w:autoSpaceDE w:val="0"/>
        <w:autoSpaceDN w:val="0"/>
        <w:adjustRightInd w:val="0"/>
        <w:ind w:left="1135" w:hanging="284"/>
        <w:textAlignment w:val="baseline"/>
        <w:rPr>
          <w:rFonts w:eastAsia="Times New Roman"/>
          <w:lang w:eastAsia="ja-JP"/>
        </w:rPr>
      </w:pPr>
      <w:r w:rsidRPr="002F5DB9">
        <w:rPr>
          <w:rFonts w:eastAsia="Times New Roman"/>
          <w:lang w:eastAsia="ja-JP"/>
        </w:rPr>
        <w:t>3&gt;</w:t>
      </w:r>
      <w:r w:rsidRPr="002F5DB9">
        <w:rPr>
          <w:rFonts w:eastAsia="Times New Roman"/>
          <w:lang w:eastAsia="ja-JP"/>
        </w:rPr>
        <w:tab/>
        <w:t xml:space="preserve">if the </w:t>
      </w:r>
      <w:r w:rsidRPr="002F5DB9">
        <w:rPr>
          <w:rFonts w:eastAsia="Times New Roman"/>
          <w:i/>
          <w:iCs/>
          <w:lang w:eastAsia="ja-JP"/>
        </w:rPr>
        <w:t xml:space="preserve">RRCReconfiguration </w:t>
      </w:r>
      <w:r w:rsidRPr="002F5DB9">
        <w:rPr>
          <w:rFonts w:eastAsia="Times New Roman"/>
          <w:lang w:eastAsia="ja-JP"/>
        </w:rPr>
        <w:t xml:space="preserve">message was received within the </w:t>
      </w:r>
      <w:r w:rsidRPr="002F5DB9">
        <w:rPr>
          <w:rFonts w:eastAsia="Times New Roman"/>
          <w:i/>
          <w:iCs/>
          <w:lang w:eastAsia="ja-JP"/>
        </w:rPr>
        <w:t>nr-SCG</w:t>
      </w:r>
      <w:r w:rsidRPr="002F5DB9">
        <w:rPr>
          <w:rFonts w:eastAsia="Times New Roman"/>
          <w:lang w:eastAsia="ja-JP"/>
        </w:rPr>
        <w:t xml:space="preserve"> within </w:t>
      </w:r>
      <w:r w:rsidRPr="002F5DB9">
        <w:rPr>
          <w:rFonts w:eastAsia="Times New Roman"/>
          <w:i/>
          <w:iCs/>
          <w:lang w:eastAsia="ja-JP"/>
        </w:rPr>
        <w:t>mrdc-SecondaryCellGroup</w:t>
      </w:r>
      <w:r w:rsidRPr="002F5DB9">
        <w:rPr>
          <w:rFonts w:eastAsia="Times New Roman"/>
          <w:lang w:eastAsia="ja-JP"/>
        </w:rPr>
        <w:t xml:space="preserve"> (NR SCG RRC Reconfiguration):</w:t>
      </w:r>
    </w:p>
    <w:p w:rsidR="002F5DB9" w:rsidRPr="002F5DB9" w:rsidRDefault="002F5DB9" w:rsidP="002F5DB9">
      <w:pPr>
        <w:overflowPunct w:val="0"/>
        <w:autoSpaceDE w:val="0"/>
        <w:autoSpaceDN w:val="0"/>
        <w:adjustRightInd w:val="0"/>
        <w:ind w:left="1418" w:hanging="284"/>
        <w:textAlignment w:val="baseline"/>
        <w:rPr>
          <w:rFonts w:eastAsia="Times New Roman"/>
          <w:lang w:eastAsia="ja-JP"/>
        </w:rPr>
      </w:pPr>
      <w:r w:rsidRPr="002F5DB9">
        <w:rPr>
          <w:rFonts w:eastAsia="Times New Roman"/>
          <w:lang w:eastAsia="ja-JP"/>
        </w:rPr>
        <w:t>4&gt;</w:t>
      </w:r>
      <w:r w:rsidRPr="002F5DB9">
        <w:rPr>
          <w:rFonts w:eastAsia="Times New Roman"/>
          <w:lang w:eastAsia="ja-JP"/>
        </w:rPr>
        <w:tab/>
        <w:t xml:space="preserve">if </w:t>
      </w:r>
      <w:r w:rsidRPr="002F5DB9">
        <w:rPr>
          <w:rFonts w:eastAsia="Times New Roman"/>
          <w:i/>
          <w:iCs/>
          <w:lang w:eastAsia="ja-JP"/>
        </w:rPr>
        <w:t>reconfigurationWithSync</w:t>
      </w:r>
      <w:r w:rsidRPr="002F5DB9">
        <w:rPr>
          <w:rFonts w:eastAsia="Times New Roman"/>
          <w:lang w:eastAsia="ja-JP"/>
        </w:rPr>
        <w:t xml:space="preserve"> was included in </w:t>
      </w:r>
      <w:r w:rsidRPr="002F5DB9">
        <w:rPr>
          <w:rFonts w:eastAsia="Times New Roman"/>
          <w:i/>
          <w:iCs/>
          <w:lang w:eastAsia="ja-JP"/>
        </w:rPr>
        <w:t>spCellConfig</w:t>
      </w:r>
      <w:r w:rsidRPr="002F5DB9">
        <w:rPr>
          <w:rFonts w:eastAsia="Times New Roman"/>
          <w:lang w:eastAsia="ja-JP"/>
        </w:rPr>
        <w:t xml:space="preserve"> in </w:t>
      </w:r>
      <w:r w:rsidRPr="002F5DB9">
        <w:rPr>
          <w:rFonts w:eastAsia="Times New Roman"/>
          <w:i/>
          <w:iCs/>
          <w:lang w:eastAsia="ja-JP"/>
        </w:rPr>
        <w:t>nr-SCG</w:t>
      </w:r>
      <w:r w:rsidRPr="002F5DB9">
        <w:rPr>
          <w:rFonts w:eastAsia="Times New Roman"/>
          <w:lang w:eastAsia="ja-JP"/>
        </w:rPr>
        <w:t>:</w:t>
      </w:r>
    </w:p>
    <w:p w:rsidR="002F5DB9" w:rsidRPr="002F5DB9" w:rsidRDefault="002F5DB9" w:rsidP="002F5DB9">
      <w:pPr>
        <w:overflowPunct w:val="0"/>
        <w:autoSpaceDE w:val="0"/>
        <w:autoSpaceDN w:val="0"/>
        <w:adjustRightInd w:val="0"/>
        <w:ind w:left="1702" w:hanging="284"/>
        <w:textAlignment w:val="baseline"/>
        <w:rPr>
          <w:rFonts w:eastAsia="Times New Roman"/>
          <w:lang w:eastAsia="ja-JP"/>
        </w:rPr>
      </w:pPr>
      <w:r w:rsidRPr="002F5DB9">
        <w:rPr>
          <w:rFonts w:eastAsia="Times New Roman"/>
          <w:lang w:eastAsia="ja-JP"/>
        </w:rPr>
        <w:t>5&gt;</w:t>
      </w:r>
      <w:r w:rsidRPr="002F5DB9">
        <w:rPr>
          <w:rFonts w:eastAsia="Times New Roman"/>
          <w:lang w:eastAsia="ja-JP"/>
        </w:rPr>
        <w:tab/>
        <w:t>initiate the Random Access procedure on the PSCell, as specified in TS 38.321 [3];</w:t>
      </w:r>
    </w:p>
    <w:p w:rsidR="002F5DB9" w:rsidRPr="002F5DB9" w:rsidRDefault="002F5DB9" w:rsidP="002F5DB9">
      <w:pPr>
        <w:overflowPunct w:val="0"/>
        <w:autoSpaceDE w:val="0"/>
        <w:autoSpaceDN w:val="0"/>
        <w:adjustRightInd w:val="0"/>
        <w:ind w:left="1418" w:hanging="284"/>
        <w:textAlignment w:val="baseline"/>
        <w:rPr>
          <w:rFonts w:eastAsia="Times New Roman"/>
          <w:lang w:eastAsia="ja-JP"/>
        </w:rPr>
      </w:pPr>
      <w:r w:rsidRPr="002F5DB9">
        <w:rPr>
          <w:rFonts w:eastAsia="Times New Roman"/>
          <w:lang w:eastAsia="ja-JP"/>
        </w:rPr>
        <w:t>4&gt;</w:t>
      </w:r>
      <w:r w:rsidRPr="002F5DB9">
        <w:rPr>
          <w:rFonts w:eastAsia="Times New Roman"/>
          <w:lang w:eastAsia="ja-JP"/>
        </w:rPr>
        <w:tab/>
        <w:t>else:</w:t>
      </w:r>
    </w:p>
    <w:p w:rsidR="002F5DB9" w:rsidRPr="002F5DB9" w:rsidRDefault="002F5DB9" w:rsidP="002F5DB9">
      <w:pPr>
        <w:overflowPunct w:val="0"/>
        <w:autoSpaceDE w:val="0"/>
        <w:autoSpaceDN w:val="0"/>
        <w:adjustRightInd w:val="0"/>
        <w:ind w:left="1702" w:hanging="284"/>
        <w:textAlignment w:val="baseline"/>
        <w:rPr>
          <w:rFonts w:eastAsia="Times New Roman"/>
          <w:lang w:eastAsia="ja-JP"/>
        </w:rPr>
      </w:pPr>
      <w:r w:rsidRPr="002F5DB9">
        <w:rPr>
          <w:rFonts w:eastAsia="Times New Roman"/>
          <w:lang w:eastAsia="ja-JP"/>
        </w:rPr>
        <w:t>5&gt;</w:t>
      </w:r>
      <w:r w:rsidRPr="002F5DB9">
        <w:rPr>
          <w:rFonts w:eastAsia="Times New Roman"/>
          <w:lang w:eastAsia="ja-JP"/>
        </w:rPr>
        <w:tab/>
        <w:t>the procedure ends;</w:t>
      </w:r>
    </w:p>
    <w:p w:rsidR="002F5DB9" w:rsidRPr="002F5DB9" w:rsidRDefault="002F5DB9" w:rsidP="002F5DB9">
      <w:pPr>
        <w:overflowPunct w:val="0"/>
        <w:autoSpaceDE w:val="0"/>
        <w:autoSpaceDN w:val="0"/>
        <w:adjustRightInd w:val="0"/>
        <w:ind w:left="1135" w:hanging="284"/>
        <w:textAlignment w:val="baseline"/>
        <w:rPr>
          <w:rFonts w:eastAsia="Times New Roman"/>
          <w:lang w:eastAsia="ja-JP"/>
        </w:rPr>
      </w:pPr>
      <w:r w:rsidRPr="002F5DB9">
        <w:rPr>
          <w:rFonts w:eastAsia="Times New Roman"/>
          <w:lang w:eastAsia="ja-JP"/>
        </w:rPr>
        <w:lastRenderedPageBreak/>
        <w:t>3&gt;</w:t>
      </w:r>
      <w:r w:rsidRPr="002F5DB9">
        <w:rPr>
          <w:rFonts w:eastAsia="Times New Roman"/>
          <w:lang w:eastAsia="ja-JP"/>
        </w:rPr>
        <w:tab/>
        <w:t>else:</w:t>
      </w:r>
    </w:p>
    <w:p w:rsidR="002F5DB9" w:rsidRPr="002F5DB9" w:rsidRDefault="002F5DB9" w:rsidP="002F5DB9">
      <w:pPr>
        <w:overflowPunct w:val="0"/>
        <w:autoSpaceDE w:val="0"/>
        <w:autoSpaceDN w:val="0"/>
        <w:adjustRightInd w:val="0"/>
        <w:ind w:left="1418" w:hanging="284"/>
        <w:textAlignment w:val="baseline"/>
        <w:rPr>
          <w:rFonts w:eastAsia="Times New Roman"/>
          <w:lang w:eastAsia="ja-JP"/>
        </w:rPr>
      </w:pPr>
      <w:r w:rsidRPr="002F5DB9">
        <w:rPr>
          <w:rFonts w:eastAsia="Times New Roman"/>
          <w:lang w:eastAsia="ja-JP"/>
        </w:rPr>
        <w:t>4&gt;</w:t>
      </w:r>
      <w:r w:rsidRPr="002F5DB9">
        <w:rPr>
          <w:rFonts w:eastAsia="Times New Roman"/>
          <w:lang w:eastAsia="ja-JP"/>
        </w:rPr>
        <w:tab/>
        <w:t xml:space="preserve">submit the </w:t>
      </w:r>
      <w:r w:rsidRPr="002F5DB9">
        <w:rPr>
          <w:rFonts w:eastAsia="Times New Roman"/>
          <w:i/>
          <w:lang w:eastAsia="ja-JP"/>
        </w:rPr>
        <w:t>RRCReconfigurationComplete</w:t>
      </w:r>
      <w:r w:rsidRPr="002F5DB9">
        <w:rPr>
          <w:rFonts w:eastAsia="Times New Roman"/>
          <w:lang w:eastAsia="ja-JP"/>
        </w:rPr>
        <w:t xml:space="preserve"> message via SRB1 to lower layers for transmission using the new configuration;</w:t>
      </w:r>
    </w:p>
    <w:p w:rsidR="002F5DB9" w:rsidRPr="002F5DB9" w:rsidRDefault="002F5DB9" w:rsidP="002F5DB9">
      <w:pPr>
        <w:overflowPunct w:val="0"/>
        <w:autoSpaceDE w:val="0"/>
        <w:autoSpaceDN w:val="0"/>
        <w:adjustRightInd w:val="0"/>
        <w:ind w:left="851" w:hanging="284"/>
        <w:textAlignment w:val="baseline"/>
        <w:rPr>
          <w:rFonts w:eastAsia="Times New Roman"/>
          <w:lang w:eastAsia="ja-JP"/>
        </w:rPr>
      </w:pPr>
      <w:r w:rsidRPr="002F5DB9">
        <w:rPr>
          <w:rFonts w:eastAsia="Times New Roman"/>
          <w:lang w:eastAsia="ja-JP"/>
        </w:rPr>
        <w:t>2&gt;</w:t>
      </w:r>
      <w:r w:rsidRPr="002F5DB9">
        <w:rPr>
          <w:rFonts w:eastAsia="Times New Roman"/>
          <w:lang w:eastAsia="ja-JP"/>
        </w:rPr>
        <w:tab/>
        <w:t>else:</w:t>
      </w:r>
    </w:p>
    <w:p w:rsidR="002F5DB9" w:rsidRPr="002F5DB9" w:rsidRDefault="002F5DB9" w:rsidP="002F5DB9">
      <w:pPr>
        <w:overflowPunct w:val="0"/>
        <w:autoSpaceDE w:val="0"/>
        <w:autoSpaceDN w:val="0"/>
        <w:adjustRightInd w:val="0"/>
        <w:ind w:left="1135" w:hanging="284"/>
        <w:textAlignment w:val="baseline"/>
        <w:rPr>
          <w:rFonts w:eastAsia="Times New Roman"/>
          <w:lang w:eastAsia="ja-JP"/>
        </w:rPr>
      </w:pPr>
      <w:r w:rsidRPr="002F5DB9">
        <w:rPr>
          <w:rFonts w:eastAsia="Times New Roman"/>
          <w:lang w:eastAsia="ja-JP"/>
        </w:rPr>
        <w:t>3&gt;</w:t>
      </w:r>
      <w:r w:rsidRPr="002F5DB9">
        <w:rPr>
          <w:rFonts w:eastAsia="Times New Roman"/>
          <w:lang w:eastAsia="ja-JP"/>
        </w:rPr>
        <w:tab/>
        <w:t xml:space="preserve">submit the </w:t>
      </w:r>
      <w:r w:rsidRPr="002F5DB9">
        <w:rPr>
          <w:rFonts w:eastAsia="Times New Roman"/>
          <w:i/>
          <w:lang w:eastAsia="ja-JP"/>
        </w:rPr>
        <w:t>RRCReconfigurationComplete</w:t>
      </w:r>
      <w:r w:rsidRPr="002F5DB9">
        <w:rPr>
          <w:rFonts w:eastAsia="Times New Roman"/>
          <w:lang w:eastAsia="ja-JP"/>
        </w:rPr>
        <w:t xml:space="preserve"> message via SRB3 to lower layers for transmission using the new configuration;</w:t>
      </w:r>
    </w:p>
    <w:p w:rsidR="002F5DB9" w:rsidRPr="002F5DB9" w:rsidRDefault="002F5DB9" w:rsidP="002F5DB9">
      <w:pPr>
        <w:overflowPunct w:val="0"/>
        <w:autoSpaceDE w:val="0"/>
        <w:autoSpaceDN w:val="0"/>
        <w:adjustRightInd w:val="0"/>
        <w:ind w:left="568" w:hanging="284"/>
        <w:textAlignment w:val="baseline"/>
        <w:rPr>
          <w:rFonts w:eastAsia="Times New Roman"/>
          <w:lang w:eastAsia="ja-JP"/>
        </w:rPr>
      </w:pPr>
      <w:r w:rsidRPr="002F5DB9">
        <w:rPr>
          <w:rFonts w:eastAsia="Times New Roman"/>
          <w:lang w:eastAsia="ja-JP"/>
        </w:rPr>
        <w:t>1&gt;</w:t>
      </w:r>
      <w:r w:rsidRPr="002F5DB9">
        <w:rPr>
          <w:rFonts w:eastAsia="Times New Roman"/>
          <w:lang w:eastAsia="ja-JP"/>
        </w:rPr>
        <w:tab/>
        <w:t>else</w:t>
      </w:r>
      <w:r w:rsidRPr="002F5DB9">
        <w:rPr>
          <w:rFonts w:eastAsia="Times New Roman"/>
          <w:i/>
          <w:lang w:eastAsia="ja-JP"/>
        </w:rPr>
        <w:t xml:space="preserve"> </w:t>
      </w:r>
      <w:r w:rsidRPr="002F5DB9">
        <w:rPr>
          <w:rFonts w:eastAsia="Times New Roman"/>
          <w:iCs/>
          <w:lang w:eastAsia="ja-JP"/>
        </w:rPr>
        <w:t>(</w:t>
      </w:r>
      <w:r w:rsidRPr="002F5DB9">
        <w:rPr>
          <w:rFonts w:eastAsia="Times New Roman"/>
          <w:i/>
          <w:lang w:eastAsia="ja-JP"/>
        </w:rPr>
        <w:t>RRCReconfiguration</w:t>
      </w:r>
      <w:r w:rsidRPr="002F5DB9">
        <w:rPr>
          <w:rFonts w:eastAsia="Times New Roman"/>
          <w:lang w:eastAsia="ja-JP"/>
        </w:rPr>
        <w:t xml:space="preserve"> was received via SRB1</w:t>
      </w:r>
      <w:r w:rsidRPr="002F5DB9">
        <w:rPr>
          <w:rFonts w:eastAsia="Times New Roman"/>
          <w:iCs/>
          <w:lang w:eastAsia="ja-JP"/>
        </w:rPr>
        <w:t>)</w:t>
      </w:r>
      <w:r w:rsidRPr="002F5DB9">
        <w:rPr>
          <w:rFonts w:eastAsia="Times New Roman"/>
          <w:lang w:eastAsia="ja-JP"/>
        </w:rPr>
        <w:t>:</w:t>
      </w:r>
    </w:p>
    <w:p w:rsidR="002F5DB9" w:rsidRPr="002F5DB9" w:rsidRDefault="002F5DB9" w:rsidP="002F5DB9">
      <w:pPr>
        <w:overflowPunct w:val="0"/>
        <w:autoSpaceDE w:val="0"/>
        <w:autoSpaceDN w:val="0"/>
        <w:adjustRightInd w:val="0"/>
        <w:ind w:left="851" w:hanging="284"/>
        <w:textAlignment w:val="baseline"/>
        <w:rPr>
          <w:rFonts w:eastAsia="Times New Roman"/>
          <w:lang w:eastAsia="ja-JP"/>
        </w:rPr>
      </w:pPr>
      <w:r w:rsidRPr="002F5DB9">
        <w:rPr>
          <w:rFonts w:eastAsia="Times New Roman"/>
          <w:lang w:eastAsia="ja-JP"/>
        </w:rPr>
        <w:t>2&gt;</w:t>
      </w:r>
      <w:r w:rsidRPr="002F5DB9">
        <w:rPr>
          <w:rFonts w:eastAsia="Times New Roman"/>
          <w:lang w:eastAsia="ja-JP"/>
        </w:rPr>
        <w:tab/>
        <w:t xml:space="preserve">submit the </w:t>
      </w:r>
      <w:r w:rsidRPr="002F5DB9">
        <w:rPr>
          <w:rFonts w:eastAsia="Times New Roman"/>
          <w:i/>
          <w:lang w:eastAsia="ja-JP"/>
        </w:rPr>
        <w:t>RRCReconfigurationComplete</w:t>
      </w:r>
      <w:r w:rsidRPr="002F5DB9">
        <w:rPr>
          <w:rFonts w:eastAsia="Times New Roman"/>
          <w:lang w:eastAsia="ja-JP"/>
        </w:rPr>
        <w:t xml:space="preserve"> message via SRB1 to lower layers for transmission using the new configuration;</w:t>
      </w:r>
    </w:p>
    <w:p w:rsidR="002F5DB9" w:rsidRPr="002F5DB9" w:rsidRDefault="002F5DB9" w:rsidP="002F5DB9">
      <w:pPr>
        <w:overflowPunct w:val="0"/>
        <w:autoSpaceDE w:val="0"/>
        <w:autoSpaceDN w:val="0"/>
        <w:adjustRightInd w:val="0"/>
        <w:ind w:left="851" w:hanging="284"/>
        <w:textAlignment w:val="baseline"/>
        <w:rPr>
          <w:rFonts w:eastAsia="Times New Roman"/>
          <w:lang w:eastAsia="ja-JP"/>
        </w:rPr>
      </w:pPr>
      <w:r w:rsidRPr="002F5DB9">
        <w:rPr>
          <w:rFonts w:eastAsia="Times New Roman"/>
          <w:lang w:eastAsia="ja-JP"/>
        </w:rPr>
        <w:t>2&gt;</w:t>
      </w:r>
      <w:r w:rsidRPr="002F5DB9">
        <w:rPr>
          <w:rFonts w:eastAsia="Times New Roman"/>
          <w:lang w:eastAsia="ja-JP"/>
        </w:rPr>
        <w:tab/>
        <w:t xml:space="preserve">if this is the first </w:t>
      </w:r>
      <w:r w:rsidRPr="002F5DB9">
        <w:rPr>
          <w:rFonts w:eastAsia="Times New Roman"/>
          <w:i/>
          <w:lang w:eastAsia="ja-JP"/>
        </w:rPr>
        <w:t>RRCReconfiguration</w:t>
      </w:r>
      <w:r w:rsidRPr="002F5DB9">
        <w:rPr>
          <w:rFonts w:eastAsia="Times New Roman"/>
          <w:lang w:eastAsia="ja-JP"/>
        </w:rPr>
        <w:t xml:space="preserve"> message after successful completion of the RRC re-establishment procedure:</w:t>
      </w:r>
    </w:p>
    <w:p w:rsidR="002F5DB9" w:rsidRPr="002F5DB9" w:rsidRDefault="002F5DB9" w:rsidP="002F5DB9">
      <w:pPr>
        <w:overflowPunct w:val="0"/>
        <w:autoSpaceDE w:val="0"/>
        <w:autoSpaceDN w:val="0"/>
        <w:adjustRightInd w:val="0"/>
        <w:ind w:left="1135" w:hanging="284"/>
        <w:textAlignment w:val="baseline"/>
        <w:rPr>
          <w:rFonts w:eastAsia="Times New Roman"/>
          <w:lang w:eastAsia="ja-JP"/>
        </w:rPr>
      </w:pPr>
      <w:r w:rsidRPr="002F5DB9">
        <w:rPr>
          <w:rFonts w:eastAsia="Times New Roman"/>
          <w:lang w:eastAsia="ja-JP"/>
        </w:rPr>
        <w:t>3&gt;</w:t>
      </w:r>
      <w:r w:rsidRPr="002F5DB9">
        <w:rPr>
          <w:rFonts w:eastAsia="Times New Roman"/>
          <w:lang w:eastAsia="ja-JP"/>
        </w:rPr>
        <w:tab/>
        <w:t>resume SRB2 and DRBs that are suspended;</w:t>
      </w:r>
    </w:p>
    <w:p w:rsidR="002F5DB9" w:rsidRPr="002F5DB9" w:rsidRDefault="002F5DB9" w:rsidP="002F5DB9">
      <w:pPr>
        <w:overflowPunct w:val="0"/>
        <w:autoSpaceDE w:val="0"/>
        <w:autoSpaceDN w:val="0"/>
        <w:adjustRightInd w:val="0"/>
        <w:ind w:left="568" w:hanging="284"/>
        <w:textAlignment w:val="baseline"/>
        <w:rPr>
          <w:rFonts w:eastAsia="Times New Roman"/>
          <w:lang w:eastAsia="ja-JP"/>
        </w:rPr>
      </w:pPr>
      <w:r w:rsidRPr="002F5DB9">
        <w:rPr>
          <w:rFonts w:eastAsia="Times New Roman"/>
          <w:lang w:eastAsia="ja-JP"/>
        </w:rPr>
        <w:t>1&gt;</w:t>
      </w:r>
      <w:r w:rsidRPr="002F5DB9">
        <w:rPr>
          <w:rFonts w:eastAsia="Times New Roman"/>
          <w:lang w:eastAsia="ja-JP"/>
        </w:rPr>
        <w:tab/>
        <w:t xml:space="preserve">if </w:t>
      </w:r>
      <w:r w:rsidRPr="002F5DB9">
        <w:rPr>
          <w:rFonts w:eastAsia="Times New Roman"/>
          <w:i/>
          <w:lang w:eastAsia="ja-JP"/>
        </w:rPr>
        <w:t>reconfigurationWithSync</w:t>
      </w:r>
      <w:r w:rsidRPr="002F5DB9">
        <w:rPr>
          <w:rFonts w:eastAsia="Times New Roman"/>
          <w:lang w:eastAsia="ja-JP"/>
        </w:rPr>
        <w:t xml:space="preserve"> was included in </w:t>
      </w:r>
      <w:r w:rsidRPr="002F5DB9">
        <w:rPr>
          <w:rFonts w:eastAsia="Times New Roman"/>
          <w:i/>
          <w:lang w:eastAsia="ja-JP"/>
        </w:rPr>
        <w:t>spCellConfig</w:t>
      </w:r>
      <w:r w:rsidRPr="002F5DB9">
        <w:rPr>
          <w:rFonts w:eastAsia="Times New Roman"/>
          <w:lang w:eastAsia="ja-JP"/>
        </w:rPr>
        <w:t xml:space="preserve"> of an MCG or SCG, and when MAC of an NR cell group successfully completes a Random Access procedure triggered above:</w:t>
      </w:r>
    </w:p>
    <w:p w:rsidR="002F5DB9" w:rsidRPr="002F5DB9" w:rsidRDefault="002F5DB9" w:rsidP="002F5DB9">
      <w:pPr>
        <w:overflowPunct w:val="0"/>
        <w:autoSpaceDE w:val="0"/>
        <w:autoSpaceDN w:val="0"/>
        <w:adjustRightInd w:val="0"/>
        <w:ind w:left="851" w:hanging="284"/>
        <w:textAlignment w:val="baseline"/>
        <w:rPr>
          <w:rFonts w:eastAsia="Times New Roman"/>
          <w:lang w:eastAsia="ja-JP"/>
        </w:rPr>
      </w:pPr>
      <w:r w:rsidRPr="002F5DB9">
        <w:rPr>
          <w:rFonts w:eastAsia="Times New Roman"/>
          <w:lang w:eastAsia="ja-JP"/>
        </w:rPr>
        <w:t>2&gt;</w:t>
      </w:r>
      <w:r w:rsidRPr="002F5DB9">
        <w:rPr>
          <w:rFonts w:eastAsia="Times New Roman"/>
          <w:lang w:eastAsia="ja-JP"/>
        </w:rPr>
        <w:tab/>
        <w:t>stop timer T304 for that cell group;</w:t>
      </w:r>
    </w:p>
    <w:p w:rsidR="002F5DB9" w:rsidRPr="002F5DB9" w:rsidRDefault="002F5DB9" w:rsidP="002F5DB9">
      <w:pPr>
        <w:overflowPunct w:val="0"/>
        <w:autoSpaceDE w:val="0"/>
        <w:autoSpaceDN w:val="0"/>
        <w:adjustRightInd w:val="0"/>
        <w:ind w:left="851" w:hanging="284"/>
        <w:textAlignment w:val="baseline"/>
        <w:rPr>
          <w:rFonts w:eastAsia="Times New Roman"/>
          <w:lang w:eastAsia="ja-JP"/>
        </w:rPr>
      </w:pPr>
      <w:r w:rsidRPr="002F5DB9">
        <w:rPr>
          <w:rFonts w:eastAsia="Times New Roman"/>
          <w:lang w:eastAsia="ja-JP"/>
        </w:rPr>
        <w:t>2&gt;</w:t>
      </w:r>
      <w:r w:rsidRPr="002F5DB9">
        <w:rPr>
          <w:rFonts w:eastAsia="Times New Roman"/>
          <w:lang w:eastAsia="ja-JP"/>
        </w:rPr>
        <w:tab/>
        <w:t>stop timer T310 for source SpCell if running;</w:t>
      </w:r>
    </w:p>
    <w:p w:rsidR="002F5DB9" w:rsidRPr="002F5DB9" w:rsidRDefault="002F5DB9" w:rsidP="002F5DB9">
      <w:pPr>
        <w:overflowPunct w:val="0"/>
        <w:autoSpaceDE w:val="0"/>
        <w:autoSpaceDN w:val="0"/>
        <w:adjustRightInd w:val="0"/>
        <w:ind w:left="851" w:hanging="284"/>
        <w:textAlignment w:val="baseline"/>
        <w:rPr>
          <w:rFonts w:eastAsia="Times New Roman"/>
          <w:lang w:eastAsia="ja-JP"/>
        </w:rPr>
      </w:pPr>
      <w:r w:rsidRPr="002F5DB9">
        <w:rPr>
          <w:rFonts w:eastAsia="Times New Roman"/>
          <w:lang w:eastAsia="ja-JP"/>
        </w:rPr>
        <w:t>2&gt;</w:t>
      </w:r>
      <w:r w:rsidRPr="002F5DB9">
        <w:rPr>
          <w:rFonts w:eastAsia="Times New Roman"/>
          <w:lang w:eastAsia="ja-JP"/>
        </w:rPr>
        <w:tab/>
        <w:t>apply the parts of the CSI reporting configuration, the scheduling request configuration and the sounding RS configuration that do not require the UE to know the SFN of the respective target SpCell, if any;</w:t>
      </w:r>
    </w:p>
    <w:p w:rsidR="002F5DB9" w:rsidRPr="002F5DB9" w:rsidRDefault="002F5DB9" w:rsidP="002F5DB9">
      <w:pPr>
        <w:overflowPunct w:val="0"/>
        <w:autoSpaceDE w:val="0"/>
        <w:autoSpaceDN w:val="0"/>
        <w:adjustRightInd w:val="0"/>
        <w:ind w:left="851" w:hanging="284"/>
        <w:textAlignment w:val="baseline"/>
        <w:rPr>
          <w:rFonts w:eastAsia="Times New Roman"/>
          <w:lang w:eastAsia="ja-JP"/>
        </w:rPr>
      </w:pPr>
      <w:r w:rsidRPr="002F5DB9">
        <w:rPr>
          <w:rFonts w:eastAsia="Times New Roman"/>
          <w:lang w:eastAsia="ja-JP"/>
        </w:rPr>
        <w:t>2&gt;</w:t>
      </w:r>
      <w:r w:rsidRPr="002F5DB9">
        <w:rPr>
          <w:rFonts w:eastAsia="Times New Roman"/>
          <w:lang w:eastAsia="ja-JP"/>
        </w:rPr>
        <w:tab/>
        <w:t>apply the parts of the measurement and the radio resource configuration that require the UE to know the SFN of the respective target SpCell (e.g. measurement gaps, periodic CQI reporting, scheduling request configuration, sounding RS configuration), if any, upon acquiring the SFN of that target SpCell;</w:t>
      </w:r>
    </w:p>
    <w:p w:rsidR="002F5DB9" w:rsidRPr="002F5DB9" w:rsidRDefault="002F5DB9" w:rsidP="002F5DB9">
      <w:pPr>
        <w:overflowPunct w:val="0"/>
        <w:autoSpaceDE w:val="0"/>
        <w:autoSpaceDN w:val="0"/>
        <w:adjustRightInd w:val="0"/>
        <w:ind w:left="851" w:hanging="284"/>
        <w:textAlignment w:val="baseline"/>
        <w:rPr>
          <w:rFonts w:eastAsia="Times New Roman"/>
          <w:lang w:eastAsia="ja-JP"/>
        </w:rPr>
      </w:pPr>
      <w:r w:rsidRPr="002F5DB9">
        <w:rPr>
          <w:rFonts w:eastAsia="Times New Roman"/>
          <w:lang w:eastAsia="ja-JP"/>
        </w:rPr>
        <w:t>2&gt;</w:t>
      </w:r>
      <w:r w:rsidRPr="002F5DB9">
        <w:rPr>
          <w:rFonts w:eastAsia="Times New Roman"/>
          <w:lang w:eastAsia="ja-JP"/>
        </w:rPr>
        <w:tab/>
        <w:t>for each DRB configured as DAPS bearer, request uplink data switching to the PDCP entity, as specified in TS 38.323 [5];</w:t>
      </w:r>
    </w:p>
    <w:p w:rsidR="002F5DB9" w:rsidRPr="002F5DB9" w:rsidRDefault="002F5DB9" w:rsidP="002F5DB9">
      <w:pPr>
        <w:overflowPunct w:val="0"/>
        <w:autoSpaceDE w:val="0"/>
        <w:autoSpaceDN w:val="0"/>
        <w:adjustRightInd w:val="0"/>
        <w:ind w:left="851" w:hanging="284"/>
        <w:textAlignment w:val="baseline"/>
        <w:rPr>
          <w:rFonts w:eastAsia="Times New Roman"/>
          <w:lang w:eastAsia="ja-JP"/>
        </w:rPr>
      </w:pPr>
      <w:r w:rsidRPr="002F5DB9">
        <w:rPr>
          <w:rFonts w:eastAsia="Times New Roman"/>
          <w:lang w:eastAsia="ja-JP"/>
        </w:rPr>
        <w:t>2&gt;</w:t>
      </w:r>
      <w:r w:rsidRPr="002F5DB9">
        <w:rPr>
          <w:rFonts w:eastAsia="Times New Roman"/>
          <w:lang w:eastAsia="ja-JP"/>
        </w:rPr>
        <w:tab/>
        <w:t xml:space="preserve">if the </w:t>
      </w:r>
      <w:r w:rsidRPr="002F5DB9">
        <w:rPr>
          <w:rFonts w:eastAsia="Times New Roman"/>
          <w:i/>
          <w:lang w:eastAsia="ja-JP"/>
        </w:rPr>
        <w:t>reconfigurationWithSync</w:t>
      </w:r>
      <w:r w:rsidRPr="002F5DB9">
        <w:rPr>
          <w:rFonts w:eastAsia="Times New Roman"/>
          <w:lang w:eastAsia="ja-JP"/>
        </w:rPr>
        <w:t xml:space="preserve"> was included in </w:t>
      </w:r>
      <w:r w:rsidRPr="002F5DB9">
        <w:rPr>
          <w:rFonts w:eastAsia="Times New Roman"/>
          <w:i/>
          <w:lang w:eastAsia="ja-JP"/>
        </w:rPr>
        <w:t>spCellConfig</w:t>
      </w:r>
      <w:r w:rsidRPr="002F5DB9">
        <w:rPr>
          <w:rFonts w:eastAsia="Times New Roman"/>
          <w:lang w:eastAsia="ja-JP"/>
        </w:rPr>
        <w:t xml:space="preserve"> of an MCG:</w:t>
      </w:r>
    </w:p>
    <w:p w:rsidR="002F5DB9" w:rsidRPr="002F5DB9" w:rsidRDefault="002F5DB9" w:rsidP="002F5DB9">
      <w:pPr>
        <w:overflowPunct w:val="0"/>
        <w:autoSpaceDE w:val="0"/>
        <w:autoSpaceDN w:val="0"/>
        <w:adjustRightInd w:val="0"/>
        <w:ind w:left="1135" w:hanging="284"/>
        <w:textAlignment w:val="baseline"/>
        <w:rPr>
          <w:rFonts w:eastAsia="Times New Roman"/>
          <w:lang w:eastAsia="ja-JP"/>
        </w:rPr>
      </w:pPr>
      <w:r w:rsidRPr="002F5DB9">
        <w:rPr>
          <w:rFonts w:eastAsia="Times New Roman"/>
          <w:lang w:eastAsia="ja-JP"/>
        </w:rPr>
        <w:t>3&gt;</w:t>
      </w:r>
      <w:r w:rsidRPr="002F5DB9">
        <w:rPr>
          <w:rFonts w:eastAsia="Times New Roman"/>
          <w:lang w:eastAsia="ja-JP"/>
        </w:rPr>
        <w:tab/>
        <w:t>if T390 is running:</w:t>
      </w:r>
    </w:p>
    <w:p w:rsidR="002F5DB9" w:rsidRPr="002F5DB9" w:rsidRDefault="002F5DB9" w:rsidP="002F5DB9">
      <w:pPr>
        <w:overflowPunct w:val="0"/>
        <w:autoSpaceDE w:val="0"/>
        <w:autoSpaceDN w:val="0"/>
        <w:adjustRightInd w:val="0"/>
        <w:ind w:left="1418" w:hanging="284"/>
        <w:textAlignment w:val="baseline"/>
        <w:rPr>
          <w:rFonts w:eastAsia="Times New Roman"/>
          <w:lang w:eastAsia="ja-JP"/>
        </w:rPr>
      </w:pPr>
      <w:r w:rsidRPr="002F5DB9">
        <w:rPr>
          <w:rFonts w:eastAsia="Times New Roman"/>
          <w:lang w:eastAsia="ja-JP"/>
        </w:rPr>
        <w:t>4&gt;</w:t>
      </w:r>
      <w:r w:rsidRPr="002F5DB9">
        <w:rPr>
          <w:rFonts w:eastAsia="Times New Roman"/>
          <w:lang w:eastAsia="ja-JP"/>
        </w:rPr>
        <w:tab/>
        <w:t>stop timer T390 for all access categories;</w:t>
      </w:r>
    </w:p>
    <w:p w:rsidR="002F5DB9" w:rsidRPr="002F5DB9" w:rsidRDefault="002F5DB9" w:rsidP="002F5DB9">
      <w:pPr>
        <w:overflowPunct w:val="0"/>
        <w:autoSpaceDE w:val="0"/>
        <w:autoSpaceDN w:val="0"/>
        <w:adjustRightInd w:val="0"/>
        <w:ind w:left="1418" w:hanging="284"/>
        <w:textAlignment w:val="baseline"/>
        <w:rPr>
          <w:rFonts w:eastAsia="Times New Roman"/>
          <w:lang w:eastAsia="ja-JP"/>
        </w:rPr>
      </w:pPr>
      <w:r w:rsidRPr="002F5DB9">
        <w:rPr>
          <w:rFonts w:eastAsia="Times New Roman"/>
          <w:lang w:eastAsia="ja-JP"/>
        </w:rPr>
        <w:t>4&gt;</w:t>
      </w:r>
      <w:r w:rsidRPr="002F5DB9">
        <w:rPr>
          <w:rFonts w:eastAsia="Times New Roman"/>
          <w:lang w:eastAsia="ja-JP"/>
        </w:rPr>
        <w:tab/>
        <w:t>perform the actions as specified in 5.3.14.4.</w:t>
      </w:r>
    </w:p>
    <w:p w:rsidR="002F5DB9" w:rsidRPr="002F5DB9" w:rsidRDefault="002F5DB9" w:rsidP="002F5DB9">
      <w:pPr>
        <w:overflowPunct w:val="0"/>
        <w:autoSpaceDE w:val="0"/>
        <w:autoSpaceDN w:val="0"/>
        <w:adjustRightInd w:val="0"/>
        <w:ind w:left="1135" w:hanging="284"/>
        <w:textAlignment w:val="baseline"/>
        <w:rPr>
          <w:rFonts w:eastAsia="Times New Roman"/>
          <w:lang w:eastAsia="ja-JP"/>
        </w:rPr>
      </w:pPr>
      <w:r w:rsidRPr="002F5DB9">
        <w:rPr>
          <w:rFonts w:eastAsia="Times New Roman"/>
          <w:lang w:eastAsia="ja-JP"/>
        </w:rPr>
        <w:t>3&gt;</w:t>
      </w:r>
      <w:r w:rsidRPr="002F5DB9">
        <w:rPr>
          <w:rFonts w:eastAsia="Times New Roman"/>
          <w:lang w:eastAsia="ja-JP"/>
        </w:rPr>
        <w:tab/>
        <w:t>if T350 is running:</w:t>
      </w:r>
    </w:p>
    <w:p w:rsidR="002F5DB9" w:rsidRPr="002F5DB9" w:rsidRDefault="002F5DB9" w:rsidP="002F5DB9">
      <w:pPr>
        <w:overflowPunct w:val="0"/>
        <w:autoSpaceDE w:val="0"/>
        <w:autoSpaceDN w:val="0"/>
        <w:adjustRightInd w:val="0"/>
        <w:ind w:left="1418" w:hanging="284"/>
        <w:textAlignment w:val="baseline"/>
        <w:rPr>
          <w:rFonts w:eastAsia="Times New Roman"/>
          <w:lang w:eastAsia="ja-JP"/>
        </w:rPr>
      </w:pPr>
      <w:r w:rsidRPr="002F5DB9">
        <w:rPr>
          <w:rFonts w:eastAsia="Times New Roman"/>
          <w:lang w:eastAsia="ja-JP"/>
        </w:rPr>
        <w:t>4&gt;</w:t>
      </w:r>
      <w:r w:rsidRPr="002F5DB9">
        <w:rPr>
          <w:rFonts w:eastAsia="Times New Roman"/>
          <w:lang w:eastAsia="ja-JP"/>
        </w:rPr>
        <w:tab/>
        <w:t>stop timer T350;</w:t>
      </w:r>
    </w:p>
    <w:p w:rsidR="002F5DB9" w:rsidRPr="002F5DB9" w:rsidRDefault="002F5DB9" w:rsidP="002F5DB9">
      <w:pPr>
        <w:overflowPunct w:val="0"/>
        <w:autoSpaceDE w:val="0"/>
        <w:autoSpaceDN w:val="0"/>
        <w:adjustRightInd w:val="0"/>
        <w:ind w:left="1135" w:hanging="284"/>
        <w:textAlignment w:val="baseline"/>
        <w:rPr>
          <w:rFonts w:eastAsia="Times New Roman"/>
          <w:lang w:eastAsia="ja-JP"/>
        </w:rPr>
      </w:pPr>
      <w:r w:rsidRPr="002F5DB9">
        <w:rPr>
          <w:rFonts w:eastAsia="Times New Roman"/>
          <w:lang w:eastAsia="ja-JP"/>
        </w:rPr>
        <w:t>3&gt;</w:t>
      </w:r>
      <w:r w:rsidRPr="002F5DB9">
        <w:rPr>
          <w:rFonts w:eastAsia="Times New Roman"/>
          <w:lang w:eastAsia="ja-JP"/>
        </w:rPr>
        <w:tab/>
        <w:t xml:space="preserve">if </w:t>
      </w:r>
      <w:r w:rsidRPr="002F5DB9">
        <w:rPr>
          <w:rFonts w:eastAsia="Times New Roman"/>
          <w:i/>
          <w:lang w:eastAsia="ja-JP"/>
        </w:rPr>
        <w:t>RRCReconfiguration</w:t>
      </w:r>
      <w:r w:rsidRPr="002F5DB9">
        <w:rPr>
          <w:rFonts w:eastAsia="Times New Roman"/>
          <w:lang w:eastAsia="ja-JP"/>
        </w:rPr>
        <w:t xml:space="preserve"> does not include </w:t>
      </w:r>
      <w:r w:rsidRPr="002F5DB9">
        <w:rPr>
          <w:rFonts w:eastAsia="Times New Roman"/>
          <w:i/>
          <w:lang w:eastAsia="ja-JP"/>
        </w:rPr>
        <w:t>dedicatedSIB1-Delivery</w:t>
      </w:r>
      <w:r w:rsidRPr="002F5DB9">
        <w:rPr>
          <w:rFonts w:eastAsia="Times New Roman"/>
          <w:lang w:eastAsia="ja-JP"/>
        </w:rPr>
        <w:t xml:space="preserve"> and</w:t>
      </w:r>
    </w:p>
    <w:p w:rsidR="002F5DB9" w:rsidRPr="002F5DB9" w:rsidRDefault="002F5DB9" w:rsidP="002F5DB9">
      <w:pPr>
        <w:overflowPunct w:val="0"/>
        <w:autoSpaceDE w:val="0"/>
        <w:autoSpaceDN w:val="0"/>
        <w:adjustRightInd w:val="0"/>
        <w:ind w:left="1135" w:hanging="284"/>
        <w:textAlignment w:val="baseline"/>
        <w:rPr>
          <w:rFonts w:eastAsia="Times New Roman"/>
          <w:lang w:eastAsia="ja-JP"/>
        </w:rPr>
      </w:pPr>
      <w:r w:rsidRPr="002F5DB9">
        <w:rPr>
          <w:rFonts w:eastAsia="Times New Roman"/>
          <w:lang w:eastAsia="ja-JP"/>
        </w:rPr>
        <w:t>3&gt;</w:t>
      </w:r>
      <w:r w:rsidRPr="002F5DB9">
        <w:rPr>
          <w:rFonts w:eastAsia="Times New Roman"/>
          <w:lang w:eastAsia="ja-JP"/>
        </w:rPr>
        <w:tab/>
        <w:t xml:space="preserve">if the active downlink BWP, which is indicated by the </w:t>
      </w:r>
      <w:r w:rsidRPr="002F5DB9">
        <w:rPr>
          <w:rFonts w:eastAsia="Times New Roman"/>
          <w:i/>
          <w:lang w:eastAsia="ja-JP"/>
        </w:rPr>
        <w:t>firstActiveDownlinkBWP-Id</w:t>
      </w:r>
      <w:r w:rsidRPr="002F5DB9">
        <w:rPr>
          <w:rFonts w:eastAsia="Times New Roman"/>
          <w:lang w:eastAsia="ja-JP"/>
        </w:rPr>
        <w:t xml:space="preserve"> for the target SpCell of the MCG, has a common search space configured by </w:t>
      </w:r>
      <w:r w:rsidRPr="002F5DB9">
        <w:rPr>
          <w:rFonts w:eastAsia="Times New Roman"/>
          <w:i/>
          <w:lang w:eastAsia="ja-JP"/>
        </w:rPr>
        <w:t>searchSpaceSIB1</w:t>
      </w:r>
      <w:r w:rsidRPr="002F5DB9">
        <w:rPr>
          <w:rFonts w:eastAsia="Times New Roman"/>
          <w:lang w:eastAsia="ja-JP"/>
        </w:rPr>
        <w:t>:</w:t>
      </w:r>
    </w:p>
    <w:p w:rsidR="002F5DB9" w:rsidRPr="002F5DB9" w:rsidRDefault="002F5DB9" w:rsidP="002F5DB9">
      <w:pPr>
        <w:overflowPunct w:val="0"/>
        <w:autoSpaceDE w:val="0"/>
        <w:autoSpaceDN w:val="0"/>
        <w:adjustRightInd w:val="0"/>
        <w:ind w:left="1418" w:hanging="284"/>
        <w:textAlignment w:val="baseline"/>
        <w:rPr>
          <w:rFonts w:eastAsia="Times New Roman"/>
          <w:lang w:eastAsia="ja-JP"/>
        </w:rPr>
      </w:pPr>
      <w:r w:rsidRPr="002F5DB9">
        <w:rPr>
          <w:rFonts w:eastAsia="Times New Roman"/>
          <w:lang w:eastAsia="ja-JP"/>
        </w:rPr>
        <w:t>4&gt;</w:t>
      </w:r>
      <w:r w:rsidRPr="002F5DB9">
        <w:rPr>
          <w:rFonts w:eastAsia="Times New Roman"/>
          <w:lang w:eastAsia="ja-JP"/>
        </w:rPr>
        <w:tab/>
        <w:t xml:space="preserve">acquire the </w:t>
      </w:r>
      <w:r w:rsidRPr="002F5DB9">
        <w:rPr>
          <w:rFonts w:eastAsia="Times New Roman"/>
          <w:i/>
          <w:lang w:eastAsia="ja-JP"/>
        </w:rPr>
        <w:t>SIB1</w:t>
      </w:r>
      <w:r w:rsidRPr="002F5DB9">
        <w:rPr>
          <w:rFonts w:eastAsia="Times New Roman"/>
          <w:lang w:eastAsia="ja-JP"/>
        </w:rPr>
        <w:t>, which is scheduled as specified in TS 38.213 [13], of the target SpCell of the MCG;</w:t>
      </w:r>
    </w:p>
    <w:p w:rsidR="002F5DB9" w:rsidRPr="002F5DB9" w:rsidRDefault="002F5DB9" w:rsidP="002F5DB9">
      <w:pPr>
        <w:overflowPunct w:val="0"/>
        <w:autoSpaceDE w:val="0"/>
        <w:autoSpaceDN w:val="0"/>
        <w:adjustRightInd w:val="0"/>
        <w:ind w:left="1418" w:hanging="284"/>
        <w:textAlignment w:val="baseline"/>
        <w:rPr>
          <w:rFonts w:eastAsia="Times New Roman"/>
          <w:lang w:eastAsia="ja-JP"/>
        </w:rPr>
      </w:pPr>
      <w:r w:rsidRPr="002F5DB9">
        <w:rPr>
          <w:rFonts w:eastAsia="Times New Roman"/>
          <w:lang w:eastAsia="ja-JP"/>
        </w:rPr>
        <w:t>4&gt;</w:t>
      </w:r>
      <w:r w:rsidRPr="002F5DB9">
        <w:rPr>
          <w:rFonts w:eastAsia="Times New Roman"/>
          <w:lang w:eastAsia="ja-JP"/>
        </w:rPr>
        <w:tab/>
        <w:t xml:space="preserve">upon acquiring </w:t>
      </w:r>
      <w:r w:rsidRPr="002F5DB9">
        <w:rPr>
          <w:rFonts w:eastAsia="Times New Roman"/>
          <w:i/>
          <w:lang w:eastAsia="ja-JP"/>
        </w:rPr>
        <w:t>SIB1</w:t>
      </w:r>
      <w:r w:rsidRPr="002F5DB9">
        <w:rPr>
          <w:rFonts w:eastAsia="Times New Roman"/>
          <w:lang w:eastAsia="ja-JP"/>
        </w:rPr>
        <w:t>, perform the actions specified in clause 5.2.2.4.2;</w:t>
      </w:r>
    </w:p>
    <w:p w:rsidR="002F5DB9" w:rsidRPr="002F5DB9" w:rsidRDefault="002F5DB9" w:rsidP="002F5DB9">
      <w:pPr>
        <w:overflowPunct w:val="0"/>
        <w:autoSpaceDE w:val="0"/>
        <w:autoSpaceDN w:val="0"/>
        <w:adjustRightInd w:val="0"/>
        <w:ind w:left="851" w:hanging="284"/>
        <w:textAlignment w:val="baseline"/>
        <w:rPr>
          <w:rFonts w:eastAsia="Times New Roman"/>
          <w:lang w:eastAsia="ja-JP"/>
        </w:rPr>
      </w:pPr>
      <w:r w:rsidRPr="002F5DB9">
        <w:rPr>
          <w:rFonts w:eastAsia="Times New Roman"/>
          <w:lang w:eastAsia="ja-JP"/>
        </w:rPr>
        <w:t>2&gt;</w:t>
      </w:r>
      <w:r w:rsidRPr="002F5DB9">
        <w:rPr>
          <w:rFonts w:eastAsia="Times New Roman"/>
          <w:lang w:eastAsia="ja-JP"/>
        </w:rPr>
        <w:tab/>
        <w:t xml:space="preserve">if the </w:t>
      </w:r>
      <w:r w:rsidRPr="002F5DB9">
        <w:rPr>
          <w:rFonts w:eastAsia="Times New Roman"/>
          <w:i/>
          <w:lang w:eastAsia="ja-JP"/>
        </w:rPr>
        <w:t>reconfigurationWithSync</w:t>
      </w:r>
      <w:r w:rsidRPr="002F5DB9">
        <w:rPr>
          <w:rFonts w:eastAsia="Times New Roman"/>
          <w:lang w:eastAsia="ja-JP"/>
        </w:rPr>
        <w:t xml:space="preserve"> was included in </w:t>
      </w:r>
      <w:r w:rsidRPr="002F5DB9">
        <w:rPr>
          <w:rFonts w:eastAsia="Times New Roman"/>
          <w:i/>
          <w:lang w:eastAsia="ja-JP"/>
        </w:rPr>
        <w:t>spCellConfig</w:t>
      </w:r>
      <w:r w:rsidRPr="002F5DB9">
        <w:rPr>
          <w:rFonts w:eastAsia="Times New Roman"/>
          <w:lang w:eastAsia="ja-JP"/>
        </w:rPr>
        <w:t xml:space="preserve"> of an MCG; or:</w:t>
      </w:r>
    </w:p>
    <w:p w:rsidR="002F5DB9" w:rsidRPr="002F5DB9" w:rsidRDefault="002F5DB9" w:rsidP="002F5DB9">
      <w:pPr>
        <w:overflowPunct w:val="0"/>
        <w:autoSpaceDE w:val="0"/>
        <w:autoSpaceDN w:val="0"/>
        <w:adjustRightInd w:val="0"/>
        <w:ind w:left="851" w:hanging="284"/>
        <w:textAlignment w:val="baseline"/>
        <w:rPr>
          <w:rFonts w:eastAsia="Times New Roman"/>
          <w:lang w:eastAsia="ja-JP"/>
        </w:rPr>
      </w:pPr>
      <w:r w:rsidRPr="002F5DB9">
        <w:rPr>
          <w:rFonts w:eastAsia="Times New Roman"/>
          <w:lang w:eastAsia="ja-JP"/>
        </w:rPr>
        <w:t>2&gt;</w:t>
      </w:r>
      <w:r w:rsidRPr="002F5DB9">
        <w:rPr>
          <w:rFonts w:eastAsia="Times New Roman"/>
          <w:lang w:eastAsia="ja-JP"/>
        </w:rPr>
        <w:tab/>
        <w:t xml:space="preserve">if the </w:t>
      </w:r>
      <w:r w:rsidRPr="002F5DB9">
        <w:rPr>
          <w:rFonts w:eastAsia="Times New Roman"/>
          <w:i/>
          <w:lang w:eastAsia="ja-JP"/>
        </w:rPr>
        <w:t>reconfigurationWithSync</w:t>
      </w:r>
      <w:r w:rsidRPr="002F5DB9">
        <w:rPr>
          <w:rFonts w:eastAsia="Times New Roman"/>
          <w:lang w:eastAsia="ja-JP"/>
        </w:rPr>
        <w:t xml:space="preserve"> was included in </w:t>
      </w:r>
      <w:r w:rsidRPr="002F5DB9">
        <w:rPr>
          <w:rFonts w:eastAsia="Times New Roman"/>
          <w:i/>
          <w:lang w:eastAsia="ja-JP"/>
        </w:rPr>
        <w:t>spCellConfig</w:t>
      </w:r>
      <w:r w:rsidRPr="002F5DB9">
        <w:rPr>
          <w:rFonts w:eastAsia="Times New Roman"/>
          <w:lang w:eastAsia="ja-JP"/>
        </w:rPr>
        <w:t xml:space="preserve"> of an SCG and the CPC was configured</w:t>
      </w:r>
    </w:p>
    <w:p w:rsidR="002F5DB9" w:rsidRPr="002F5DB9" w:rsidRDefault="002F5DB9" w:rsidP="002F5DB9">
      <w:pPr>
        <w:overflowPunct w:val="0"/>
        <w:autoSpaceDE w:val="0"/>
        <w:autoSpaceDN w:val="0"/>
        <w:adjustRightInd w:val="0"/>
        <w:ind w:left="1135" w:hanging="284"/>
        <w:textAlignment w:val="baseline"/>
        <w:rPr>
          <w:rFonts w:eastAsia="Times New Roman"/>
          <w:lang w:eastAsia="ja-JP"/>
        </w:rPr>
      </w:pPr>
      <w:r w:rsidRPr="002F5DB9">
        <w:rPr>
          <w:rFonts w:eastAsia="Times New Roman"/>
          <w:lang w:eastAsia="ja-JP"/>
        </w:rPr>
        <w:t>3&gt;</w:t>
      </w:r>
      <w:r w:rsidRPr="002F5DB9">
        <w:rPr>
          <w:rFonts w:eastAsia="Times New Roman"/>
          <w:lang w:eastAsia="ja-JP"/>
        </w:rPr>
        <w:tab/>
        <w:t xml:space="preserve">remove all the entries within </w:t>
      </w:r>
      <w:r w:rsidRPr="002F5DB9">
        <w:rPr>
          <w:rFonts w:eastAsia="Times New Roman"/>
          <w:i/>
          <w:lang w:eastAsia="ja-JP"/>
        </w:rPr>
        <w:t>VarConditionalReconfig</w:t>
      </w:r>
      <w:r w:rsidRPr="002F5DB9">
        <w:rPr>
          <w:rFonts w:eastAsia="Times New Roman"/>
          <w:lang w:eastAsia="ja-JP"/>
        </w:rPr>
        <w:t>, if any;</w:t>
      </w:r>
    </w:p>
    <w:p w:rsidR="002F5DB9" w:rsidRPr="002F5DB9" w:rsidRDefault="002F5DB9" w:rsidP="002F5DB9">
      <w:pPr>
        <w:overflowPunct w:val="0"/>
        <w:autoSpaceDE w:val="0"/>
        <w:autoSpaceDN w:val="0"/>
        <w:adjustRightInd w:val="0"/>
        <w:ind w:left="1135" w:hanging="284"/>
        <w:textAlignment w:val="baseline"/>
        <w:rPr>
          <w:rFonts w:eastAsia="Times New Roman"/>
          <w:lang w:eastAsia="ja-JP"/>
        </w:rPr>
      </w:pPr>
      <w:r w:rsidRPr="002F5DB9">
        <w:rPr>
          <w:rFonts w:eastAsia="Times New Roman"/>
          <w:lang w:eastAsia="ja-JP"/>
        </w:rPr>
        <w:t>3&gt;</w:t>
      </w:r>
      <w:r w:rsidRPr="002F5DB9">
        <w:rPr>
          <w:rFonts w:eastAsia="Times New Roman"/>
          <w:lang w:eastAsia="ja-JP"/>
        </w:rPr>
        <w:tab/>
        <w:t xml:space="preserve">for each </w:t>
      </w:r>
      <w:r w:rsidRPr="002F5DB9">
        <w:rPr>
          <w:rFonts w:eastAsia="Times New Roman"/>
          <w:i/>
          <w:lang w:eastAsia="ja-JP"/>
        </w:rPr>
        <w:t>measId</w:t>
      </w:r>
      <w:r w:rsidRPr="002F5DB9">
        <w:rPr>
          <w:rFonts w:eastAsia="Times New Roman"/>
          <w:iCs/>
          <w:lang w:eastAsia="ja-JP"/>
        </w:rPr>
        <w:t xml:space="preserve"> of the source SpCell configuration</w:t>
      </w:r>
      <w:r w:rsidRPr="002F5DB9">
        <w:rPr>
          <w:rFonts w:eastAsia="Times New Roman"/>
          <w:lang w:eastAsia="ja-JP"/>
        </w:rPr>
        <w:t xml:space="preserve">, if the associated </w:t>
      </w:r>
      <w:r w:rsidRPr="002F5DB9">
        <w:rPr>
          <w:rFonts w:eastAsia="Times New Roman"/>
          <w:i/>
          <w:lang w:eastAsia="ja-JP"/>
        </w:rPr>
        <w:t>reportConfig</w:t>
      </w:r>
      <w:r w:rsidRPr="002F5DB9">
        <w:rPr>
          <w:rFonts w:eastAsia="Times New Roman"/>
          <w:lang w:eastAsia="ja-JP"/>
        </w:rPr>
        <w:t xml:space="preserve"> has a </w:t>
      </w:r>
      <w:r w:rsidRPr="002F5DB9">
        <w:rPr>
          <w:rFonts w:eastAsia="Times New Roman"/>
          <w:i/>
          <w:lang w:eastAsia="ja-JP"/>
        </w:rPr>
        <w:t>reportType</w:t>
      </w:r>
      <w:r w:rsidRPr="002F5DB9">
        <w:rPr>
          <w:rFonts w:eastAsia="Times New Roman"/>
          <w:lang w:eastAsia="ja-JP"/>
        </w:rPr>
        <w:t xml:space="preserve"> set to </w:t>
      </w:r>
      <w:r w:rsidRPr="002F5DB9">
        <w:rPr>
          <w:rFonts w:eastAsia="Times New Roman"/>
          <w:i/>
          <w:lang w:eastAsia="ja-JP"/>
        </w:rPr>
        <w:t>condTriggerConfig</w:t>
      </w:r>
      <w:r w:rsidRPr="002F5DB9">
        <w:rPr>
          <w:rFonts w:eastAsia="Times New Roman"/>
          <w:lang w:eastAsia="ja-JP"/>
        </w:rPr>
        <w:t>:</w:t>
      </w:r>
    </w:p>
    <w:p w:rsidR="002F5DB9" w:rsidRPr="002F5DB9" w:rsidRDefault="002F5DB9" w:rsidP="002F5DB9">
      <w:pPr>
        <w:overflowPunct w:val="0"/>
        <w:autoSpaceDE w:val="0"/>
        <w:autoSpaceDN w:val="0"/>
        <w:adjustRightInd w:val="0"/>
        <w:ind w:left="1418" w:hanging="284"/>
        <w:textAlignment w:val="baseline"/>
        <w:rPr>
          <w:rFonts w:eastAsia="Times New Roman"/>
          <w:lang w:eastAsia="ja-JP"/>
        </w:rPr>
      </w:pPr>
      <w:r w:rsidRPr="002F5DB9">
        <w:rPr>
          <w:rFonts w:eastAsia="Times New Roman"/>
          <w:lang w:eastAsia="ja-JP"/>
        </w:rPr>
        <w:t>4&gt;</w:t>
      </w:r>
      <w:r w:rsidRPr="002F5DB9">
        <w:rPr>
          <w:rFonts w:eastAsia="Times New Roman"/>
          <w:lang w:eastAsia="ja-JP"/>
        </w:rPr>
        <w:tab/>
        <w:t xml:space="preserve">for the associated </w:t>
      </w:r>
      <w:r w:rsidRPr="002F5DB9">
        <w:rPr>
          <w:rFonts w:eastAsia="Times New Roman"/>
          <w:i/>
          <w:iCs/>
          <w:lang w:eastAsia="ja-JP"/>
        </w:rPr>
        <w:t>reportConfigId</w:t>
      </w:r>
      <w:r w:rsidRPr="002F5DB9">
        <w:rPr>
          <w:rFonts w:eastAsia="Times New Roman"/>
          <w:lang w:eastAsia="ja-JP"/>
        </w:rPr>
        <w:t>:</w:t>
      </w:r>
    </w:p>
    <w:p w:rsidR="002F5DB9" w:rsidRPr="002F5DB9" w:rsidRDefault="002F5DB9" w:rsidP="002F5DB9">
      <w:pPr>
        <w:overflowPunct w:val="0"/>
        <w:autoSpaceDE w:val="0"/>
        <w:autoSpaceDN w:val="0"/>
        <w:adjustRightInd w:val="0"/>
        <w:ind w:left="1702" w:hanging="284"/>
        <w:textAlignment w:val="baseline"/>
        <w:rPr>
          <w:rFonts w:eastAsia="Times New Roman"/>
          <w:lang w:eastAsia="ja-JP"/>
        </w:rPr>
      </w:pPr>
      <w:r w:rsidRPr="002F5DB9">
        <w:rPr>
          <w:rFonts w:eastAsia="Times New Roman"/>
          <w:lang w:eastAsia="ja-JP"/>
        </w:rPr>
        <w:lastRenderedPageBreak/>
        <w:t>5&gt;</w:t>
      </w:r>
      <w:r w:rsidRPr="002F5DB9">
        <w:rPr>
          <w:rFonts w:eastAsia="Times New Roman"/>
          <w:lang w:eastAsia="ja-JP"/>
        </w:rPr>
        <w:tab/>
        <w:t xml:space="preserve">remove the entry with the matching </w:t>
      </w:r>
      <w:r w:rsidRPr="002F5DB9">
        <w:rPr>
          <w:rFonts w:eastAsia="Times New Roman"/>
          <w:i/>
          <w:lang w:eastAsia="ja-JP"/>
        </w:rPr>
        <w:t>reportConfigId</w:t>
      </w:r>
      <w:r w:rsidRPr="002F5DB9">
        <w:rPr>
          <w:rFonts w:eastAsia="Times New Roman"/>
          <w:lang w:eastAsia="ja-JP"/>
        </w:rPr>
        <w:t xml:space="preserve"> from the </w:t>
      </w:r>
      <w:r w:rsidRPr="002F5DB9">
        <w:rPr>
          <w:rFonts w:eastAsia="Times New Roman"/>
          <w:i/>
          <w:lang w:eastAsia="ja-JP"/>
        </w:rPr>
        <w:t>reportConfigList</w:t>
      </w:r>
      <w:r w:rsidRPr="002F5DB9">
        <w:rPr>
          <w:rFonts w:eastAsia="Times New Roman"/>
          <w:lang w:eastAsia="ja-JP"/>
        </w:rPr>
        <w:t xml:space="preserve"> within the </w:t>
      </w:r>
      <w:r w:rsidRPr="002F5DB9">
        <w:rPr>
          <w:rFonts w:eastAsia="Times New Roman"/>
          <w:i/>
          <w:lang w:eastAsia="ja-JP"/>
        </w:rPr>
        <w:t>VarMeasConfig</w:t>
      </w:r>
      <w:r w:rsidRPr="002F5DB9">
        <w:rPr>
          <w:rFonts w:eastAsia="Times New Roman"/>
          <w:lang w:eastAsia="ja-JP"/>
        </w:rPr>
        <w:t>;</w:t>
      </w:r>
    </w:p>
    <w:p w:rsidR="002F5DB9" w:rsidRPr="002F5DB9" w:rsidRDefault="002F5DB9" w:rsidP="002F5DB9">
      <w:pPr>
        <w:overflowPunct w:val="0"/>
        <w:autoSpaceDE w:val="0"/>
        <w:autoSpaceDN w:val="0"/>
        <w:adjustRightInd w:val="0"/>
        <w:ind w:left="1418" w:hanging="284"/>
        <w:textAlignment w:val="baseline"/>
        <w:rPr>
          <w:rFonts w:eastAsia="Times New Roman"/>
          <w:lang w:eastAsia="ja-JP"/>
        </w:rPr>
      </w:pPr>
      <w:r w:rsidRPr="002F5DB9">
        <w:rPr>
          <w:rFonts w:eastAsia="Times New Roman"/>
          <w:lang w:eastAsia="ja-JP"/>
        </w:rPr>
        <w:t>4&gt;</w:t>
      </w:r>
      <w:r w:rsidRPr="002F5DB9">
        <w:rPr>
          <w:rFonts w:eastAsia="Times New Roman"/>
          <w:lang w:eastAsia="ja-JP"/>
        </w:rPr>
        <w:tab/>
        <w:t xml:space="preserve">if the associated </w:t>
      </w:r>
      <w:r w:rsidRPr="002F5DB9">
        <w:rPr>
          <w:rFonts w:eastAsia="Times New Roman"/>
          <w:i/>
          <w:iCs/>
          <w:lang w:eastAsia="ja-JP"/>
        </w:rPr>
        <w:t>measObjectId</w:t>
      </w:r>
      <w:r w:rsidRPr="002F5DB9">
        <w:rPr>
          <w:rFonts w:eastAsia="Times New Roman"/>
          <w:lang w:eastAsia="ja-JP"/>
        </w:rPr>
        <w:t xml:space="preserve"> is only associated to a </w:t>
      </w:r>
      <w:r w:rsidRPr="002F5DB9">
        <w:rPr>
          <w:rFonts w:eastAsia="Times New Roman"/>
          <w:i/>
          <w:iCs/>
          <w:lang w:eastAsia="ja-JP"/>
        </w:rPr>
        <w:t>reportConfig</w:t>
      </w:r>
      <w:r w:rsidRPr="002F5DB9">
        <w:rPr>
          <w:rFonts w:eastAsia="Times New Roman"/>
          <w:lang w:eastAsia="ja-JP"/>
        </w:rPr>
        <w:t xml:space="preserve"> with </w:t>
      </w:r>
      <w:r w:rsidRPr="002F5DB9">
        <w:rPr>
          <w:rFonts w:eastAsia="Times New Roman"/>
          <w:i/>
          <w:iCs/>
          <w:lang w:eastAsia="ja-JP"/>
        </w:rPr>
        <w:t>reportType</w:t>
      </w:r>
      <w:r w:rsidRPr="002F5DB9">
        <w:rPr>
          <w:rFonts w:eastAsia="Times New Roman"/>
          <w:lang w:eastAsia="ja-JP"/>
        </w:rPr>
        <w:t xml:space="preserve"> set to </w:t>
      </w:r>
      <w:r w:rsidRPr="002F5DB9">
        <w:rPr>
          <w:rFonts w:eastAsia="Times New Roman"/>
          <w:i/>
          <w:iCs/>
          <w:lang w:eastAsia="ja-JP"/>
        </w:rPr>
        <w:t>cho-TriggerConfig</w:t>
      </w:r>
      <w:r w:rsidRPr="002F5DB9">
        <w:rPr>
          <w:rFonts w:eastAsia="Times New Roman"/>
          <w:lang w:eastAsia="ja-JP"/>
        </w:rPr>
        <w:t>:</w:t>
      </w:r>
    </w:p>
    <w:p w:rsidR="002F5DB9" w:rsidRPr="002F5DB9" w:rsidRDefault="002F5DB9" w:rsidP="002F5DB9">
      <w:pPr>
        <w:overflowPunct w:val="0"/>
        <w:autoSpaceDE w:val="0"/>
        <w:autoSpaceDN w:val="0"/>
        <w:adjustRightInd w:val="0"/>
        <w:ind w:left="1702" w:hanging="284"/>
        <w:textAlignment w:val="baseline"/>
        <w:rPr>
          <w:rFonts w:eastAsia="Times New Roman"/>
          <w:lang w:eastAsia="ja-JP"/>
        </w:rPr>
      </w:pPr>
      <w:r w:rsidRPr="002F5DB9">
        <w:rPr>
          <w:rFonts w:eastAsia="Times New Roman"/>
          <w:lang w:eastAsia="ja-JP"/>
        </w:rPr>
        <w:t>5&gt;</w:t>
      </w:r>
      <w:r w:rsidRPr="002F5DB9">
        <w:rPr>
          <w:rFonts w:eastAsia="Times New Roman"/>
          <w:lang w:eastAsia="ja-JP"/>
        </w:rPr>
        <w:tab/>
        <w:t xml:space="preserve">remove the entry with the matching </w:t>
      </w:r>
      <w:r w:rsidRPr="002F5DB9">
        <w:rPr>
          <w:rFonts w:eastAsia="Times New Roman"/>
          <w:i/>
          <w:iCs/>
          <w:lang w:eastAsia="ja-JP"/>
        </w:rPr>
        <w:t>measObjectId</w:t>
      </w:r>
      <w:r w:rsidRPr="002F5DB9">
        <w:rPr>
          <w:rFonts w:eastAsia="Times New Roman"/>
          <w:lang w:eastAsia="ja-JP"/>
        </w:rPr>
        <w:t xml:space="preserve"> from the </w:t>
      </w:r>
      <w:r w:rsidRPr="002F5DB9">
        <w:rPr>
          <w:rFonts w:eastAsia="Times New Roman"/>
          <w:i/>
          <w:lang w:eastAsia="ja-JP"/>
        </w:rPr>
        <w:t>measObjectList</w:t>
      </w:r>
      <w:r w:rsidRPr="002F5DB9">
        <w:rPr>
          <w:rFonts w:eastAsia="Times New Roman"/>
          <w:lang w:eastAsia="ja-JP"/>
        </w:rPr>
        <w:t xml:space="preserve"> within the </w:t>
      </w:r>
      <w:r w:rsidRPr="002F5DB9">
        <w:rPr>
          <w:rFonts w:eastAsia="Times New Roman"/>
          <w:i/>
          <w:lang w:eastAsia="ja-JP"/>
        </w:rPr>
        <w:t>VarMeasConfig</w:t>
      </w:r>
      <w:r w:rsidRPr="002F5DB9">
        <w:rPr>
          <w:rFonts w:eastAsia="Times New Roman"/>
          <w:lang w:eastAsia="ja-JP"/>
        </w:rPr>
        <w:t>;</w:t>
      </w:r>
    </w:p>
    <w:p w:rsidR="002F5DB9" w:rsidRPr="002F5DB9" w:rsidRDefault="002F5DB9" w:rsidP="002F5DB9">
      <w:pPr>
        <w:overflowPunct w:val="0"/>
        <w:autoSpaceDE w:val="0"/>
        <w:autoSpaceDN w:val="0"/>
        <w:adjustRightInd w:val="0"/>
        <w:ind w:left="1418" w:hanging="284"/>
        <w:textAlignment w:val="baseline"/>
        <w:rPr>
          <w:rFonts w:eastAsia="Times New Roman"/>
          <w:lang w:eastAsia="ja-JP"/>
        </w:rPr>
      </w:pPr>
      <w:r w:rsidRPr="002F5DB9">
        <w:rPr>
          <w:rFonts w:eastAsia="Times New Roman"/>
          <w:lang w:eastAsia="ja-JP"/>
        </w:rPr>
        <w:t>4&gt;</w:t>
      </w:r>
      <w:r w:rsidRPr="002F5DB9">
        <w:rPr>
          <w:rFonts w:eastAsia="Times New Roman"/>
          <w:lang w:eastAsia="ja-JP"/>
        </w:rPr>
        <w:tab/>
        <w:t xml:space="preserve">remove the entry with the matching </w:t>
      </w:r>
      <w:r w:rsidRPr="002F5DB9">
        <w:rPr>
          <w:rFonts w:eastAsia="Times New Roman"/>
          <w:i/>
          <w:lang w:eastAsia="ja-JP"/>
        </w:rPr>
        <w:t>measId</w:t>
      </w:r>
      <w:r w:rsidRPr="002F5DB9">
        <w:rPr>
          <w:rFonts w:eastAsia="Times New Roman"/>
          <w:lang w:eastAsia="ja-JP"/>
        </w:rPr>
        <w:t xml:space="preserve"> from the </w:t>
      </w:r>
      <w:r w:rsidRPr="002F5DB9">
        <w:rPr>
          <w:rFonts w:eastAsia="Times New Roman"/>
          <w:i/>
          <w:lang w:eastAsia="ja-JP"/>
        </w:rPr>
        <w:t>measIdList</w:t>
      </w:r>
      <w:r w:rsidRPr="002F5DB9">
        <w:rPr>
          <w:rFonts w:eastAsia="Times New Roman"/>
          <w:lang w:eastAsia="ja-JP"/>
        </w:rPr>
        <w:t xml:space="preserve"> within the </w:t>
      </w:r>
      <w:r w:rsidRPr="002F5DB9">
        <w:rPr>
          <w:rFonts w:eastAsia="Times New Roman"/>
          <w:i/>
          <w:lang w:eastAsia="ja-JP"/>
        </w:rPr>
        <w:t>VarMeasConfig</w:t>
      </w:r>
      <w:r w:rsidRPr="002F5DB9">
        <w:rPr>
          <w:rFonts w:eastAsia="Times New Roman"/>
          <w:lang w:eastAsia="ja-JP"/>
        </w:rPr>
        <w:t>;</w:t>
      </w:r>
    </w:p>
    <w:p w:rsidR="002F5DB9" w:rsidRPr="002F5DB9" w:rsidRDefault="002F5DB9" w:rsidP="002F5DB9">
      <w:pPr>
        <w:overflowPunct w:val="0"/>
        <w:autoSpaceDE w:val="0"/>
        <w:autoSpaceDN w:val="0"/>
        <w:adjustRightInd w:val="0"/>
        <w:ind w:left="851" w:hanging="284"/>
        <w:textAlignment w:val="baseline"/>
        <w:rPr>
          <w:rFonts w:eastAsia="Times New Roman"/>
          <w:lang w:eastAsia="ja-JP"/>
        </w:rPr>
      </w:pPr>
      <w:r w:rsidRPr="002F5DB9">
        <w:rPr>
          <w:rFonts w:eastAsia="Times New Roman"/>
          <w:lang w:eastAsia="ja-JP"/>
        </w:rPr>
        <w:t>2&gt;</w:t>
      </w:r>
      <w:r w:rsidRPr="002F5DB9">
        <w:rPr>
          <w:rFonts w:eastAsia="Times New Roman"/>
          <w:lang w:eastAsia="ja-JP"/>
        </w:rPr>
        <w:tab/>
        <w:t xml:space="preserve">if </w:t>
      </w:r>
      <w:r w:rsidRPr="002F5DB9">
        <w:rPr>
          <w:rFonts w:eastAsia="Times New Roman"/>
          <w:i/>
          <w:lang w:eastAsia="ja-JP"/>
        </w:rPr>
        <w:t>reconfigurationWithSync</w:t>
      </w:r>
      <w:r w:rsidRPr="002F5DB9">
        <w:rPr>
          <w:rFonts w:eastAsia="Times New Roman"/>
          <w:lang w:eastAsia="ja-JP"/>
        </w:rPr>
        <w:t xml:space="preserve"> was included in </w:t>
      </w:r>
      <w:r w:rsidRPr="002F5DB9">
        <w:rPr>
          <w:rFonts w:eastAsia="Times New Roman"/>
          <w:i/>
          <w:lang w:eastAsia="ja-JP"/>
        </w:rPr>
        <w:t xml:space="preserve">masterCellGroup </w:t>
      </w:r>
      <w:r w:rsidRPr="002F5DB9">
        <w:rPr>
          <w:rFonts w:eastAsia="Times New Roman"/>
          <w:lang w:eastAsia="ja-JP"/>
        </w:rPr>
        <w:t>or</w:t>
      </w:r>
      <w:r w:rsidRPr="002F5DB9">
        <w:rPr>
          <w:rFonts w:eastAsia="Times New Roman"/>
          <w:i/>
          <w:lang w:eastAsia="ja-JP"/>
        </w:rPr>
        <w:t xml:space="preserve"> secondaryCellGroup</w:t>
      </w:r>
      <w:r w:rsidRPr="002F5DB9">
        <w:rPr>
          <w:rFonts w:eastAsia="Times New Roman"/>
          <w:lang w:eastAsia="ja-JP"/>
        </w:rPr>
        <w:t>; and</w:t>
      </w:r>
    </w:p>
    <w:p w:rsidR="002F5DB9" w:rsidRPr="002F5DB9" w:rsidRDefault="002F5DB9" w:rsidP="002F5DB9">
      <w:pPr>
        <w:overflowPunct w:val="0"/>
        <w:autoSpaceDE w:val="0"/>
        <w:autoSpaceDN w:val="0"/>
        <w:adjustRightInd w:val="0"/>
        <w:ind w:left="851" w:hanging="284"/>
        <w:textAlignment w:val="baseline"/>
        <w:rPr>
          <w:rFonts w:eastAsia="Times New Roman"/>
          <w:lang w:eastAsia="ja-JP"/>
        </w:rPr>
      </w:pPr>
      <w:r w:rsidRPr="002F5DB9">
        <w:rPr>
          <w:rFonts w:eastAsia="Times New Roman"/>
          <w:lang w:eastAsia="ja-JP"/>
        </w:rPr>
        <w:t>2&gt;</w:t>
      </w:r>
      <w:r w:rsidRPr="002F5DB9">
        <w:rPr>
          <w:rFonts w:eastAsia="Times New Roman"/>
          <w:lang w:eastAsia="ja-JP"/>
        </w:rPr>
        <w:tab/>
        <w:t xml:space="preserve">if the UE transmitted a </w:t>
      </w:r>
      <w:r w:rsidRPr="002F5DB9">
        <w:rPr>
          <w:rFonts w:eastAsia="Times New Roman"/>
          <w:i/>
          <w:lang w:eastAsia="ja-JP"/>
        </w:rPr>
        <w:t>UEAssistanceInformation</w:t>
      </w:r>
      <w:r w:rsidRPr="002F5DB9">
        <w:rPr>
          <w:rFonts w:eastAsia="Times New Roman"/>
          <w:lang w:eastAsia="ja-JP"/>
        </w:rPr>
        <w:t xml:space="preserve"> message for the corresponding cell group during the last 1 second, and the UE is still configured to provide UE assistance information for the corresponding cell group</w:t>
      </w:r>
      <w:ins w:id="14" w:author="Huawei" w:date="2020-08-03T16:15:00Z">
        <w:r w:rsidRPr="002F5DB9">
          <w:rPr>
            <w:rFonts w:eastAsia="Times New Roman"/>
            <w:lang w:eastAsia="x-none"/>
          </w:rPr>
          <w:t xml:space="preserve"> </w:t>
        </w:r>
        <w:r>
          <w:rPr>
            <w:rFonts w:eastAsia="Times New Roman"/>
            <w:lang w:eastAsia="x-none"/>
          </w:rPr>
          <w:t xml:space="preserve">corresponding to the content(s) transmitted in the </w:t>
        </w:r>
        <w:r w:rsidRPr="00716511">
          <w:rPr>
            <w:rFonts w:eastAsia="Times New Roman"/>
            <w:i/>
            <w:lang w:eastAsia="x-none"/>
          </w:rPr>
          <w:t>UEAssistanceInformation</w:t>
        </w:r>
        <w:r w:rsidRPr="00716511">
          <w:rPr>
            <w:rFonts w:eastAsia="Times New Roman"/>
            <w:lang w:eastAsia="x-none"/>
          </w:rPr>
          <w:t xml:space="preserve"> message</w:t>
        </w:r>
      </w:ins>
      <w:r w:rsidRPr="002F5DB9">
        <w:rPr>
          <w:rFonts w:eastAsia="Times New Roman"/>
          <w:lang w:eastAsia="ja-JP"/>
        </w:rPr>
        <w:t>:</w:t>
      </w:r>
    </w:p>
    <w:p w:rsidR="002F5DB9" w:rsidRDefault="002F5DB9" w:rsidP="002F5DB9">
      <w:pPr>
        <w:overflowPunct w:val="0"/>
        <w:autoSpaceDE w:val="0"/>
        <w:autoSpaceDN w:val="0"/>
        <w:adjustRightInd w:val="0"/>
        <w:ind w:left="1135" w:hanging="284"/>
        <w:textAlignment w:val="baseline"/>
        <w:rPr>
          <w:ins w:id="15" w:author="Huawei" w:date="2020-08-06T14:38:00Z"/>
          <w:rFonts w:eastAsia="Times New Roman"/>
          <w:lang w:eastAsia="ja-JP"/>
        </w:rPr>
      </w:pPr>
      <w:r w:rsidRPr="002F5DB9">
        <w:rPr>
          <w:rFonts w:eastAsia="Times New Roman"/>
          <w:lang w:eastAsia="ja-JP"/>
        </w:rPr>
        <w:t>3&gt;</w:t>
      </w:r>
      <w:r w:rsidRPr="002F5DB9">
        <w:rPr>
          <w:rFonts w:eastAsia="Times New Roman"/>
          <w:lang w:eastAsia="ja-JP"/>
        </w:rPr>
        <w:tab/>
        <w:t xml:space="preserve">initiate transmission of a </w:t>
      </w:r>
      <w:r w:rsidRPr="002F5DB9">
        <w:rPr>
          <w:rFonts w:eastAsia="Times New Roman"/>
          <w:i/>
          <w:lang w:eastAsia="ja-JP"/>
        </w:rPr>
        <w:t>UEAssistanceInformation</w:t>
      </w:r>
      <w:r w:rsidRPr="002F5DB9">
        <w:rPr>
          <w:rFonts w:eastAsia="Times New Roman"/>
          <w:lang w:eastAsia="ja-JP"/>
        </w:rPr>
        <w:t xml:space="preserve"> message for the corresponding cell group in accordance with clause 5.7.4.3</w:t>
      </w:r>
      <w:ins w:id="16" w:author="Huawei" w:date="2020-08-03T16:15:00Z">
        <w:r w:rsidRPr="002F5DB9">
          <w:rPr>
            <w:rFonts w:eastAsia="Times New Roman"/>
            <w:lang w:eastAsia="x-none"/>
          </w:rPr>
          <w:t xml:space="preserve"> </w:t>
        </w:r>
        <w:r>
          <w:rPr>
            <w:rFonts w:eastAsia="Times New Roman"/>
            <w:lang w:eastAsia="x-none"/>
          </w:rPr>
          <w:t xml:space="preserve">to provide </w:t>
        </w:r>
        <w:r w:rsidRPr="00716511">
          <w:rPr>
            <w:rFonts w:eastAsia="Times New Roman"/>
            <w:lang w:eastAsia="x-none"/>
          </w:rPr>
          <w:t>UE assistance information</w:t>
        </w:r>
        <w:r>
          <w:rPr>
            <w:rFonts w:eastAsia="Times New Roman"/>
            <w:lang w:eastAsia="x-none"/>
          </w:rPr>
          <w:t xml:space="preserve"> corresponding to the content(s) transmitted in the </w:t>
        </w:r>
        <w:r w:rsidRPr="00716511">
          <w:rPr>
            <w:rFonts w:eastAsia="Times New Roman"/>
            <w:i/>
            <w:lang w:eastAsia="x-none"/>
          </w:rPr>
          <w:t>UEAssistanceInformation</w:t>
        </w:r>
        <w:r w:rsidRPr="00716511">
          <w:rPr>
            <w:rFonts w:eastAsia="Times New Roman"/>
            <w:lang w:eastAsia="x-none"/>
          </w:rPr>
          <w:t xml:space="preserve"> message</w:t>
        </w:r>
      </w:ins>
      <w:r w:rsidRPr="002F5DB9">
        <w:rPr>
          <w:rFonts w:eastAsia="Times New Roman"/>
          <w:lang w:eastAsia="ja-JP"/>
        </w:rPr>
        <w:t>;</w:t>
      </w:r>
    </w:p>
    <w:p w:rsidR="00944F2C" w:rsidRPr="00944F2C" w:rsidRDefault="00944F2C" w:rsidP="00944F2C">
      <w:pPr>
        <w:pStyle w:val="B3"/>
        <w:rPr>
          <w:iCs/>
        </w:rPr>
      </w:pPr>
      <w:ins w:id="17" w:author="Huawei" w:date="2020-08-06T14:38:00Z">
        <w:r w:rsidRPr="00834AED">
          <w:rPr>
            <w:lang w:eastAsia="ko-KR"/>
          </w:rPr>
          <w:t>3</w:t>
        </w:r>
        <w:r w:rsidRPr="00834AED">
          <w:t>&gt;</w:t>
        </w:r>
        <w:r w:rsidRPr="00834AED">
          <w:rPr>
            <w:lang w:eastAsia="ko-KR"/>
          </w:rPr>
          <w:tab/>
        </w:r>
        <w:r w:rsidRPr="00834AED">
          <w:t xml:space="preserve">start or restart </w:t>
        </w:r>
        <w:r>
          <w:t xml:space="preserve">the </w:t>
        </w:r>
        <w:r w:rsidRPr="003F54F3">
          <w:rPr>
            <w:rFonts w:eastAsia="Times New Roman"/>
            <w:lang w:eastAsia="ja-JP"/>
          </w:rPr>
          <w:t xml:space="preserve">corresponding </w:t>
        </w:r>
        <w:r>
          <w:rPr>
            <w:rFonts w:eastAsia="Times New Roman"/>
            <w:lang w:eastAsia="ja-JP"/>
          </w:rPr>
          <w:t xml:space="preserve">prohibit </w:t>
        </w:r>
        <w:r w:rsidRPr="00834AED">
          <w:t xml:space="preserve">timer </w:t>
        </w:r>
        <w:r>
          <w:t xml:space="preserve">(if exists) </w:t>
        </w:r>
        <w:r w:rsidRPr="00834AED">
          <w:t xml:space="preserve">with the timer value set to the </w:t>
        </w:r>
        <w:r>
          <w:rPr>
            <w:rFonts w:eastAsia="Times New Roman"/>
            <w:lang w:eastAsia="ja-JP"/>
          </w:rPr>
          <w:t xml:space="preserve">value in </w:t>
        </w:r>
        <w:r w:rsidRPr="003F54F3">
          <w:rPr>
            <w:rFonts w:eastAsia="Times New Roman"/>
            <w:lang w:eastAsia="ja-JP"/>
          </w:rPr>
          <w:t xml:space="preserve">corresponding </w:t>
        </w:r>
        <w:r>
          <w:rPr>
            <w:rFonts w:eastAsia="Times New Roman"/>
            <w:lang w:eastAsia="ja-JP"/>
          </w:rPr>
          <w:t>configuration</w:t>
        </w:r>
        <w:r w:rsidRPr="00834AED">
          <w:t>;</w:t>
        </w:r>
      </w:ins>
    </w:p>
    <w:p w:rsidR="002F5DB9" w:rsidRPr="002F5DB9" w:rsidRDefault="002F5DB9" w:rsidP="002F5DB9">
      <w:pPr>
        <w:overflowPunct w:val="0"/>
        <w:autoSpaceDE w:val="0"/>
        <w:autoSpaceDN w:val="0"/>
        <w:adjustRightInd w:val="0"/>
        <w:ind w:left="851" w:hanging="284"/>
        <w:textAlignment w:val="baseline"/>
        <w:rPr>
          <w:rFonts w:eastAsia="Times New Roman"/>
          <w:lang w:eastAsia="x-none"/>
        </w:rPr>
      </w:pPr>
      <w:r w:rsidRPr="002F5DB9">
        <w:rPr>
          <w:rFonts w:eastAsia="Times New Roman"/>
          <w:lang w:eastAsia="ja-JP"/>
        </w:rPr>
        <w:t>2&gt;</w:t>
      </w:r>
      <w:r w:rsidRPr="002F5DB9">
        <w:rPr>
          <w:rFonts w:eastAsia="Times New Roman"/>
          <w:lang w:eastAsia="ja-JP"/>
        </w:rPr>
        <w:tab/>
        <w:t xml:space="preserve">if </w:t>
      </w:r>
      <w:r w:rsidRPr="002F5DB9">
        <w:rPr>
          <w:rFonts w:eastAsia="Times New Roman"/>
          <w:i/>
          <w:lang w:eastAsia="ja-JP"/>
        </w:rPr>
        <w:t>SIB12</w:t>
      </w:r>
      <w:r w:rsidRPr="002F5DB9">
        <w:rPr>
          <w:rFonts w:eastAsia="Times New Roman"/>
          <w:lang w:eastAsia="ja-JP"/>
        </w:rPr>
        <w:t xml:space="preserve"> is provided by the target PCell; and the UE transmitted a </w:t>
      </w:r>
      <w:r w:rsidRPr="002F5DB9">
        <w:rPr>
          <w:rFonts w:eastAsia="Times New Roman"/>
          <w:i/>
          <w:lang w:eastAsia="ja-JP"/>
        </w:rPr>
        <w:t>SidelinkUEInformationNR</w:t>
      </w:r>
      <w:r w:rsidRPr="002F5DB9">
        <w:rPr>
          <w:rFonts w:eastAsia="Times New Roman"/>
          <w:lang w:eastAsia="ja-JP"/>
        </w:rPr>
        <w:t xml:space="preserve"> message indicating a change of NR sidelink communication related parameters relevant in target PCell (i.e. change of </w:t>
      </w:r>
      <w:r w:rsidRPr="002F5DB9">
        <w:rPr>
          <w:rFonts w:eastAsia="Times New Roman"/>
          <w:i/>
          <w:lang w:eastAsia="ja-JP"/>
        </w:rPr>
        <w:t>sl-RxInterestedFreqList</w:t>
      </w:r>
      <w:r w:rsidRPr="002F5DB9">
        <w:rPr>
          <w:rFonts w:eastAsia="Times New Roman"/>
          <w:lang w:eastAsia="ja-JP"/>
        </w:rPr>
        <w:t xml:space="preserve"> or </w:t>
      </w:r>
      <w:r w:rsidRPr="002F5DB9">
        <w:rPr>
          <w:rFonts w:eastAsia="Times New Roman"/>
          <w:i/>
          <w:lang w:eastAsia="ja-JP"/>
        </w:rPr>
        <w:t>sl-TxResourceReqList</w:t>
      </w:r>
      <w:r w:rsidRPr="002F5DB9">
        <w:rPr>
          <w:rFonts w:eastAsia="Times New Roman"/>
          <w:lang w:eastAsia="ja-JP"/>
        </w:rPr>
        <w:t xml:space="preserve">) during the last 1 second preceding reception of the </w:t>
      </w:r>
      <w:r w:rsidRPr="002F5DB9">
        <w:rPr>
          <w:rFonts w:eastAsia="Times New Roman"/>
          <w:i/>
          <w:lang w:eastAsia="ja-JP"/>
        </w:rPr>
        <w:t>RRCReconfiguration</w:t>
      </w:r>
      <w:r w:rsidRPr="002F5DB9">
        <w:rPr>
          <w:rFonts w:eastAsia="Times New Roman"/>
          <w:lang w:eastAsia="ja-JP"/>
        </w:rPr>
        <w:t xml:space="preserve"> message including </w:t>
      </w:r>
      <w:r w:rsidRPr="002F5DB9">
        <w:rPr>
          <w:rFonts w:eastAsia="Times New Roman"/>
          <w:i/>
          <w:lang w:eastAsia="ja-JP"/>
        </w:rPr>
        <w:t xml:space="preserve">reconfigurationWithSync </w:t>
      </w:r>
      <w:r w:rsidRPr="002F5DB9">
        <w:rPr>
          <w:rFonts w:eastAsia="Times New Roman"/>
          <w:lang w:eastAsia="ja-JP"/>
        </w:rPr>
        <w:t xml:space="preserve">in </w:t>
      </w:r>
      <w:r w:rsidRPr="002F5DB9">
        <w:rPr>
          <w:rFonts w:eastAsia="Times New Roman"/>
          <w:i/>
          <w:lang w:eastAsia="ja-JP"/>
        </w:rPr>
        <w:t>spCellConfig</w:t>
      </w:r>
      <w:r w:rsidRPr="002F5DB9">
        <w:rPr>
          <w:rFonts w:eastAsia="Times New Roman"/>
          <w:lang w:eastAsia="ja-JP"/>
        </w:rPr>
        <w:t xml:space="preserve"> of an MCG:</w:t>
      </w:r>
    </w:p>
    <w:p w:rsidR="002F5DB9" w:rsidRPr="002F5DB9" w:rsidRDefault="002F5DB9" w:rsidP="002F5DB9">
      <w:pPr>
        <w:overflowPunct w:val="0"/>
        <w:autoSpaceDE w:val="0"/>
        <w:autoSpaceDN w:val="0"/>
        <w:adjustRightInd w:val="0"/>
        <w:ind w:left="1135" w:hanging="284"/>
        <w:textAlignment w:val="baseline"/>
        <w:rPr>
          <w:rFonts w:eastAsia="Times New Roman"/>
          <w:lang w:eastAsia="ja-JP"/>
        </w:rPr>
      </w:pPr>
      <w:r w:rsidRPr="002F5DB9">
        <w:rPr>
          <w:rFonts w:eastAsia="Times New Roman"/>
          <w:lang w:eastAsia="ja-JP"/>
        </w:rPr>
        <w:t>3&gt;</w:t>
      </w:r>
      <w:r w:rsidRPr="002F5DB9">
        <w:rPr>
          <w:rFonts w:eastAsia="Times New Roman"/>
          <w:lang w:eastAsia="ja-JP"/>
        </w:rPr>
        <w:tab/>
        <w:t xml:space="preserve">initiate transmission of the </w:t>
      </w:r>
      <w:r w:rsidRPr="002F5DB9">
        <w:rPr>
          <w:rFonts w:eastAsia="Times New Roman"/>
          <w:i/>
          <w:lang w:eastAsia="ja-JP"/>
        </w:rPr>
        <w:t>SidelinkUEInformationNR</w:t>
      </w:r>
      <w:r w:rsidRPr="002F5DB9">
        <w:rPr>
          <w:rFonts w:eastAsia="Times New Roman"/>
          <w:lang w:eastAsia="ja-JP"/>
        </w:rPr>
        <w:t xml:space="preserve"> message in accordance with 5.8.3.3;</w:t>
      </w:r>
    </w:p>
    <w:p w:rsidR="002F5DB9" w:rsidRPr="002F5DB9" w:rsidRDefault="002F5DB9" w:rsidP="002F5DB9">
      <w:pPr>
        <w:overflowPunct w:val="0"/>
        <w:autoSpaceDE w:val="0"/>
        <w:autoSpaceDN w:val="0"/>
        <w:adjustRightInd w:val="0"/>
        <w:ind w:left="851" w:hanging="284"/>
        <w:textAlignment w:val="baseline"/>
        <w:rPr>
          <w:rFonts w:eastAsia="Times New Roman"/>
          <w:lang w:eastAsia="ja-JP"/>
        </w:rPr>
      </w:pPr>
      <w:r w:rsidRPr="002F5DB9">
        <w:rPr>
          <w:rFonts w:eastAsia="Times New Roman"/>
          <w:lang w:eastAsia="ja-JP"/>
        </w:rPr>
        <w:t>2&gt;</w:t>
      </w:r>
      <w:r w:rsidRPr="002F5DB9">
        <w:rPr>
          <w:rFonts w:eastAsia="Times New Roman"/>
          <w:lang w:eastAsia="ja-JP"/>
        </w:rPr>
        <w:tab/>
        <w:t>the procedure ends.</w:t>
      </w:r>
    </w:p>
    <w:p w:rsidR="002F5DB9" w:rsidRPr="002F5DB9" w:rsidRDefault="002F5DB9" w:rsidP="002F5DB9">
      <w:pPr>
        <w:keepLines/>
        <w:overflowPunct w:val="0"/>
        <w:autoSpaceDE w:val="0"/>
        <w:autoSpaceDN w:val="0"/>
        <w:adjustRightInd w:val="0"/>
        <w:ind w:left="1135" w:hanging="851"/>
        <w:textAlignment w:val="baseline"/>
        <w:rPr>
          <w:rFonts w:eastAsia="Times New Roman"/>
          <w:lang w:eastAsia="ja-JP"/>
        </w:rPr>
      </w:pPr>
      <w:r w:rsidRPr="002F5DB9">
        <w:rPr>
          <w:rFonts w:eastAsia="Times New Roman"/>
          <w:lang w:eastAsia="ja-JP"/>
        </w:rPr>
        <w:t>NOTE 3:</w:t>
      </w:r>
      <w:r w:rsidRPr="002F5DB9">
        <w:rPr>
          <w:rFonts w:eastAsia="Times New Roman"/>
          <w:lang w:eastAsia="ja-JP"/>
        </w:rPr>
        <w:tab/>
      </w:r>
      <w:r w:rsidRPr="002F5DB9">
        <w:rPr>
          <w:rFonts w:eastAsia="Times New Roman"/>
          <w:lang w:eastAsia="zh-CN"/>
        </w:rPr>
        <w:t xml:space="preserve">The UE is only required to acquire broadcasted </w:t>
      </w:r>
      <w:r w:rsidRPr="002F5DB9">
        <w:rPr>
          <w:rFonts w:eastAsia="Times New Roman"/>
          <w:i/>
          <w:iCs/>
          <w:lang w:eastAsia="zh-CN"/>
        </w:rPr>
        <w:t>SIB1</w:t>
      </w:r>
      <w:r w:rsidRPr="002F5DB9">
        <w:rPr>
          <w:rFonts w:eastAsia="Times New Roman"/>
          <w:lang w:eastAsia="zh-CN"/>
        </w:rPr>
        <w:t xml:space="preserve"> if the UE can acquire it without disrupting unicast data reception, i.e. the broadcast and unicast beams are quasi co-located</w:t>
      </w:r>
      <w:r w:rsidRPr="002F5DB9">
        <w:rPr>
          <w:rFonts w:eastAsia="Times New Roman"/>
          <w:lang w:eastAsia="ja-JP"/>
        </w:rPr>
        <w:t>.</w:t>
      </w:r>
    </w:p>
    <w:bookmarkEnd w:id="4"/>
    <w:bookmarkEnd w:id="5"/>
    <w:bookmarkEnd w:id="6"/>
    <w:bookmarkEnd w:id="7"/>
    <w:bookmarkEnd w:id="8"/>
    <w:bookmarkEnd w:id="9"/>
    <w:bookmarkEnd w:id="10"/>
    <w:p w:rsidR="00451DA2" w:rsidRPr="00716511" w:rsidRDefault="00451DA2" w:rsidP="00451DA2">
      <w:pPr>
        <w:overflowPunct w:val="0"/>
        <w:autoSpaceDE w:val="0"/>
        <w:autoSpaceDN w:val="0"/>
        <w:adjustRightInd w:val="0"/>
        <w:textAlignment w:val="baseline"/>
        <w:rPr>
          <w:rFonts w:eastAsia="Times New Roman"/>
          <w:lang w:eastAsia="x-none"/>
        </w:rPr>
      </w:pPr>
    </w:p>
    <w:bookmarkEnd w:id="11"/>
    <w:bookmarkEnd w:id="12"/>
    <w:bookmarkEnd w:id="13"/>
    <w:p w:rsidR="00A84391" w:rsidRPr="00C657A2" w:rsidRDefault="00A84391" w:rsidP="00A84391">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jc w:val="center"/>
        <w:rPr>
          <w:rFonts w:eastAsia="Batang"/>
          <w:bCs/>
          <w:i/>
          <w:noProof/>
          <w:sz w:val="22"/>
          <w:lang w:eastAsia="ko-KR"/>
        </w:rPr>
      </w:pPr>
      <w:r w:rsidRPr="00C657A2">
        <w:rPr>
          <w:rFonts w:eastAsia="Batang"/>
          <w:bCs/>
          <w:i/>
          <w:noProof/>
          <w:sz w:val="22"/>
          <w:lang w:eastAsia="ko-KR"/>
        </w:rPr>
        <w:t xml:space="preserve">START OF </w:t>
      </w:r>
      <w:r>
        <w:rPr>
          <w:rFonts w:eastAsia="Batang"/>
          <w:bCs/>
          <w:i/>
          <w:noProof/>
          <w:sz w:val="22"/>
          <w:lang w:eastAsia="ko-KR"/>
        </w:rPr>
        <w:t xml:space="preserve">NEXT </w:t>
      </w:r>
      <w:r w:rsidRPr="00C657A2">
        <w:rPr>
          <w:rFonts w:eastAsia="Batang"/>
          <w:bCs/>
          <w:i/>
          <w:noProof/>
          <w:sz w:val="22"/>
          <w:lang w:eastAsia="ko-KR"/>
        </w:rPr>
        <w:t>CHANGE</w:t>
      </w:r>
    </w:p>
    <w:p w:rsidR="002F5DB9" w:rsidRPr="00834AED" w:rsidRDefault="002F5DB9" w:rsidP="002F5DB9">
      <w:pPr>
        <w:pStyle w:val="4"/>
      </w:pPr>
      <w:bookmarkStart w:id="18" w:name="_Toc46439346"/>
      <w:bookmarkStart w:id="19" w:name="_Toc46444183"/>
      <w:bookmarkStart w:id="20" w:name="_Toc46486944"/>
      <w:bookmarkStart w:id="21" w:name="_Toc20425859"/>
      <w:bookmarkStart w:id="22" w:name="_Toc29321255"/>
      <w:bookmarkStart w:id="23" w:name="_Toc36219438"/>
      <w:bookmarkStart w:id="24" w:name="_Toc36220114"/>
      <w:bookmarkStart w:id="25" w:name="_Toc36513534"/>
      <w:bookmarkStart w:id="26" w:name="_Toc46449592"/>
      <w:bookmarkStart w:id="27" w:name="_Toc46489379"/>
      <w:r w:rsidRPr="00834AED">
        <w:t>5.</w:t>
      </w:r>
      <w:r w:rsidRPr="00834AED">
        <w:rPr>
          <w:lang w:eastAsia="zh-CN"/>
        </w:rPr>
        <w:t>7</w:t>
      </w:r>
      <w:r w:rsidRPr="00834AED">
        <w:t>.</w:t>
      </w:r>
      <w:r w:rsidRPr="00834AED">
        <w:rPr>
          <w:lang w:eastAsia="zh-CN"/>
        </w:rPr>
        <w:t>4</w:t>
      </w:r>
      <w:r w:rsidRPr="00834AED">
        <w:t>.3</w:t>
      </w:r>
      <w:r w:rsidRPr="00834AED">
        <w:tab/>
        <w:t xml:space="preserve">Actions related to transmission of </w:t>
      </w:r>
      <w:r w:rsidRPr="00834AED">
        <w:rPr>
          <w:i/>
        </w:rPr>
        <w:t>UEAssistanceInformation</w:t>
      </w:r>
      <w:r w:rsidRPr="00834AED">
        <w:t xml:space="preserve"> message</w:t>
      </w:r>
      <w:bookmarkEnd w:id="18"/>
      <w:bookmarkEnd w:id="19"/>
      <w:bookmarkEnd w:id="20"/>
    </w:p>
    <w:p w:rsidR="002F5DB9" w:rsidRPr="00834AED" w:rsidRDefault="002F5DB9" w:rsidP="002F5DB9">
      <w:r w:rsidRPr="00834AED">
        <w:t xml:space="preserve">The UE shall set the contents of the </w:t>
      </w:r>
      <w:r w:rsidRPr="00834AED">
        <w:rPr>
          <w:i/>
        </w:rPr>
        <w:t>UEAssistanceInformation</w:t>
      </w:r>
      <w:r w:rsidRPr="00834AED">
        <w:t xml:space="preserve"> message as follows:</w:t>
      </w:r>
    </w:p>
    <w:p w:rsidR="002F5DB9" w:rsidRPr="00834AED" w:rsidRDefault="002F5DB9" w:rsidP="002F5DB9">
      <w:pPr>
        <w:pStyle w:val="B1"/>
      </w:pPr>
      <w:r w:rsidRPr="00834AED">
        <w:t>1&gt;</w:t>
      </w:r>
      <w:r w:rsidRPr="00834AED">
        <w:tab/>
        <w:t xml:space="preserve">if transmission of the </w:t>
      </w:r>
      <w:r w:rsidRPr="00834AED">
        <w:rPr>
          <w:i/>
        </w:rPr>
        <w:t>UEAssistanceInformation</w:t>
      </w:r>
      <w:r w:rsidRPr="00834AED">
        <w:t xml:space="preserve"> message is initiated to provide a delay budget report according to 5.7.4.2</w:t>
      </w:r>
      <w:ins w:id="28" w:author="Huawei" w:date="2020-08-03T15:20:00Z">
        <w:r w:rsidR="00C133EA">
          <w:rPr>
            <w:rFonts w:eastAsia="Times New Roman"/>
            <w:lang w:eastAsia="x-none"/>
          </w:rPr>
          <w:t xml:space="preserve"> or </w:t>
        </w:r>
        <w:r w:rsidR="00C133EA" w:rsidRPr="008C15D9">
          <w:rPr>
            <w:rFonts w:eastAsia="Times New Roman"/>
            <w:lang w:eastAsia="x-none"/>
          </w:rPr>
          <w:t>5.3.5.3</w:t>
        </w:r>
      </w:ins>
      <w:r w:rsidRPr="00834AED">
        <w:t>;</w:t>
      </w:r>
    </w:p>
    <w:p w:rsidR="002F5DB9" w:rsidRPr="00834AED" w:rsidRDefault="002F5DB9" w:rsidP="002F5DB9">
      <w:pPr>
        <w:pStyle w:val="B2"/>
      </w:pPr>
      <w:r w:rsidRPr="00834AED">
        <w:t>2&gt;</w:t>
      </w:r>
      <w:r w:rsidRPr="00834AED">
        <w:rPr>
          <w:lang w:eastAsia="ko-KR"/>
        </w:rPr>
        <w:tab/>
      </w:r>
      <w:r w:rsidRPr="00834AED">
        <w:t xml:space="preserve">set </w:t>
      </w:r>
      <w:r w:rsidRPr="00834AED">
        <w:rPr>
          <w:i/>
          <w:iCs/>
        </w:rPr>
        <w:t>delay</w:t>
      </w:r>
      <w:r w:rsidRPr="00834AED">
        <w:rPr>
          <w:i/>
          <w:iCs/>
          <w:lang w:eastAsia="ko-KR"/>
        </w:rPr>
        <w:t>Budget</w:t>
      </w:r>
      <w:r w:rsidRPr="00834AED">
        <w:rPr>
          <w:i/>
          <w:iCs/>
        </w:rPr>
        <w:t>Report</w:t>
      </w:r>
      <w:r w:rsidRPr="00834AED">
        <w:t xml:space="preserve"> to </w:t>
      </w:r>
      <w:r w:rsidRPr="00834AED">
        <w:rPr>
          <w:i/>
          <w:iCs/>
          <w:lang w:eastAsia="zh-CN"/>
        </w:rPr>
        <w:t>type1</w:t>
      </w:r>
      <w:r w:rsidRPr="00834AED">
        <w:rPr>
          <w:lang w:eastAsia="zh-CN"/>
        </w:rPr>
        <w:t xml:space="preserve"> according to a desired value</w:t>
      </w:r>
      <w:r w:rsidRPr="00834AED">
        <w:t>;</w:t>
      </w:r>
    </w:p>
    <w:p w:rsidR="002F5DB9" w:rsidRPr="00834AED" w:rsidRDefault="002F5DB9" w:rsidP="002F5DB9">
      <w:pPr>
        <w:pStyle w:val="B1"/>
        <w:rPr>
          <w:rFonts w:eastAsia="MS Mincho"/>
        </w:rPr>
      </w:pPr>
      <w:r w:rsidRPr="00834AED">
        <w:t>1&gt;</w:t>
      </w:r>
      <w:r w:rsidRPr="00834AED">
        <w:tab/>
        <w:t xml:space="preserve">if transmission of the </w:t>
      </w:r>
      <w:r w:rsidRPr="00834AED">
        <w:rPr>
          <w:i/>
        </w:rPr>
        <w:t>UEAssistanceInformation</w:t>
      </w:r>
      <w:r w:rsidRPr="00834AED">
        <w:t xml:space="preserve"> message is initiated to provide overheating assistance information according to 5.7.4.2</w:t>
      </w:r>
      <w:ins w:id="29" w:author="Huawei" w:date="2020-08-03T15:20:00Z">
        <w:r w:rsidR="00C133EA">
          <w:rPr>
            <w:rFonts w:eastAsia="Times New Roman"/>
            <w:lang w:eastAsia="x-none"/>
          </w:rPr>
          <w:t xml:space="preserve"> or </w:t>
        </w:r>
        <w:r w:rsidR="00C133EA" w:rsidRPr="008C15D9">
          <w:rPr>
            <w:rFonts w:eastAsia="Times New Roman"/>
            <w:lang w:eastAsia="x-none"/>
          </w:rPr>
          <w:t>5.3.5.3</w:t>
        </w:r>
      </w:ins>
      <w:r w:rsidRPr="00834AED">
        <w:t>;</w:t>
      </w:r>
    </w:p>
    <w:p w:rsidR="002F5DB9" w:rsidRPr="00834AED" w:rsidRDefault="002F5DB9" w:rsidP="002F5DB9">
      <w:pPr>
        <w:pStyle w:val="B2"/>
      </w:pPr>
      <w:r w:rsidRPr="00834AED">
        <w:t>2&gt;</w:t>
      </w:r>
      <w:r w:rsidRPr="00834AED">
        <w:tab/>
        <w:t>if the UE experiences internal overheating:</w:t>
      </w:r>
    </w:p>
    <w:p w:rsidR="002F5DB9" w:rsidRPr="00834AED" w:rsidRDefault="002F5DB9" w:rsidP="002F5DB9">
      <w:pPr>
        <w:pStyle w:val="B3"/>
      </w:pPr>
      <w:r w:rsidRPr="00834AED">
        <w:t>3&gt;</w:t>
      </w:r>
      <w:r w:rsidRPr="00834AED">
        <w:tab/>
        <w:t>if the UE prefers to temporarily reduce the number of maximum secondary component carriers:</w:t>
      </w:r>
    </w:p>
    <w:p w:rsidR="002F5DB9" w:rsidRPr="00834AED" w:rsidRDefault="002F5DB9" w:rsidP="002F5DB9">
      <w:pPr>
        <w:pStyle w:val="B4"/>
      </w:pPr>
      <w:r w:rsidRPr="00834AED">
        <w:t>4&gt;</w:t>
      </w:r>
      <w:r w:rsidRPr="00834AED">
        <w:tab/>
        <w:t>include reducedMaxCCs in the OverheatingAssistance IE;</w:t>
      </w:r>
    </w:p>
    <w:p w:rsidR="002F5DB9" w:rsidRPr="00834AED" w:rsidRDefault="002F5DB9" w:rsidP="002F5DB9">
      <w:pPr>
        <w:pStyle w:val="B4"/>
      </w:pPr>
      <w:r w:rsidRPr="00834AED">
        <w:t>4&gt;</w:t>
      </w:r>
      <w:r w:rsidRPr="00834AED">
        <w:tab/>
        <w:t>set reducedCCsDL to the number of maximum SCells the UE prefers to be temporarily configured in downlink;</w:t>
      </w:r>
    </w:p>
    <w:p w:rsidR="002F5DB9" w:rsidRPr="00834AED" w:rsidRDefault="002F5DB9" w:rsidP="002F5DB9">
      <w:pPr>
        <w:pStyle w:val="B4"/>
      </w:pPr>
      <w:r w:rsidRPr="00834AED">
        <w:t>4&gt;</w:t>
      </w:r>
      <w:r w:rsidRPr="00834AED">
        <w:tab/>
        <w:t>set reducedCCsUL to the number of maximum SCells the UE prefers to be temporarily configured in uplink;</w:t>
      </w:r>
    </w:p>
    <w:p w:rsidR="002F5DB9" w:rsidRPr="00834AED" w:rsidRDefault="002F5DB9" w:rsidP="002F5DB9">
      <w:pPr>
        <w:pStyle w:val="B3"/>
      </w:pPr>
      <w:r w:rsidRPr="00834AED">
        <w:t>3&gt;</w:t>
      </w:r>
      <w:r w:rsidRPr="00834AED">
        <w:tab/>
        <w:t>if the UE prefers to temporarily reduce maximum aggregated bandwidth of FR1:</w:t>
      </w:r>
    </w:p>
    <w:p w:rsidR="002F5DB9" w:rsidRPr="00834AED" w:rsidRDefault="002F5DB9" w:rsidP="002F5DB9">
      <w:pPr>
        <w:pStyle w:val="B4"/>
      </w:pPr>
      <w:r w:rsidRPr="00834AED">
        <w:lastRenderedPageBreak/>
        <w:t>4&gt;</w:t>
      </w:r>
      <w:r w:rsidRPr="00834AED">
        <w:tab/>
        <w:t>include reducedMaxBW-FR1 in the OverheatingAssistance IE;</w:t>
      </w:r>
    </w:p>
    <w:p w:rsidR="002F5DB9" w:rsidRPr="00834AED" w:rsidRDefault="002F5DB9" w:rsidP="002F5DB9">
      <w:pPr>
        <w:pStyle w:val="B4"/>
      </w:pPr>
      <w:r w:rsidRPr="00834AED">
        <w:t>4&gt;</w:t>
      </w:r>
      <w:r w:rsidRPr="00834AED">
        <w:tab/>
        <w:t>set reducedBW-DL to the maximum aggregated bandwidth the UE prefers to be temporarily configured across all downlink carriers of FR1;</w:t>
      </w:r>
    </w:p>
    <w:p w:rsidR="002F5DB9" w:rsidRPr="00834AED" w:rsidRDefault="002F5DB9" w:rsidP="002F5DB9">
      <w:pPr>
        <w:pStyle w:val="B4"/>
      </w:pPr>
      <w:r w:rsidRPr="00834AED">
        <w:t>4&gt;</w:t>
      </w:r>
      <w:r w:rsidRPr="00834AED">
        <w:tab/>
        <w:t>set reducedBW-UL to the maximum aggregated bandwidth the UE prefers to be temporarily configured across all uplink carriers of FR1;</w:t>
      </w:r>
    </w:p>
    <w:p w:rsidR="002F5DB9" w:rsidRPr="00834AED" w:rsidRDefault="002F5DB9" w:rsidP="002F5DB9">
      <w:pPr>
        <w:pStyle w:val="B3"/>
      </w:pPr>
      <w:r w:rsidRPr="00834AED">
        <w:t>3&gt;</w:t>
      </w:r>
      <w:r w:rsidRPr="00834AED">
        <w:tab/>
        <w:t>if the UE prefers to temporarily reduce maximum aggregated bandwidth of FR2:</w:t>
      </w:r>
    </w:p>
    <w:p w:rsidR="002F5DB9" w:rsidRPr="00834AED" w:rsidRDefault="002F5DB9" w:rsidP="002F5DB9">
      <w:pPr>
        <w:pStyle w:val="B4"/>
      </w:pPr>
      <w:r w:rsidRPr="00834AED">
        <w:t>4&gt;</w:t>
      </w:r>
      <w:r w:rsidRPr="00834AED">
        <w:tab/>
        <w:t>include reducedMaxBW-FR2 in the OverheatingAssistance IE;</w:t>
      </w:r>
    </w:p>
    <w:p w:rsidR="002F5DB9" w:rsidRPr="00834AED" w:rsidRDefault="002F5DB9" w:rsidP="002F5DB9">
      <w:pPr>
        <w:pStyle w:val="B4"/>
      </w:pPr>
      <w:r w:rsidRPr="00834AED">
        <w:t>4&gt;</w:t>
      </w:r>
      <w:r w:rsidRPr="00834AED">
        <w:tab/>
        <w:t>set reducedBW-DL to the maximum aggregated bandwidth the UE prefers to be temporarily configured across all downlink carriers of FR2;</w:t>
      </w:r>
    </w:p>
    <w:p w:rsidR="002F5DB9" w:rsidRPr="00834AED" w:rsidRDefault="002F5DB9" w:rsidP="002F5DB9">
      <w:pPr>
        <w:pStyle w:val="B4"/>
      </w:pPr>
      <w:r w:rsidRPr="00834AED">
        <w:t>4&gt;</w:t>
      </w:r>
      <w:r w:rsidRPr="00834AED">
        <w:tab/>
        <w:t>set reducedBW-UL to the maximum aggregated bandwidth the UE prefers to be temporarily configured across all uplink carriers of FR2;</w:t>
      </w:r>
    </w:p>
    <w:p w:rsidR="002F5DB9" w:rsidRPr="00834AED" w:rsidRDefault="002F5DB9" w:rsidP="002F5DB9">
      <w:pPr>
        <w:pStyle w:val="B3"/>
      </w:pPr>
      <w:r w:rsidRPr="00834AED">
        <w:t>3&gt;</w:t>
      </w:r>
      <w:r w:rsidRPr="00834AED">
        <w:tab/>
        <w:t>if the UE prefers to temporarily reduce the number of maximum MIMO layers of each serving cell operating on FR1:</w:t>
      </w:r>
    </w:p>
    <w:p w:rsidR="002F5DB9" w:rsidRPr="00834AED" w:rsidRDefault="002F5DB9" w:rsidP="002F5DB9">
      <w:pPr>
        <w:pStyle w:val="B4"/>
      </w:pPr>
      <w:r w:rsidRPr="00834AED">
        <w:t>4&gt;</w:t>
      </w:r>
      <w:r w:rsidRPr="00834AED">
        <w:tab/>
        <w:t>include reducedMaxMIMO-LayersFR1 in the OverheatingAssistance IE;</w:t>
      </w:r>
    </w:p>
    <w:p w:rsidR="002F5DB9" w:rsidRPr="00834AED" w:rsidRDefault="002F5DB9" w:rsidP="002F5DB9">
      <w:pPr>
        <w:pStyle w:val="B4"/>
      </w:pPr>
      <w:r w:rsidRPr="00834AED">
        <w:t>4&gt;</w:t>
      </w:r>
      <w:r w:rsidRPr="00834AED">
        <w:tab/>
        <w:t>set reducedMIMO-LayersFR1-DL to the number of maximum MIMO layers of each serving cell operating on FR1 the UE prefers to be temporarily configured in downlink;</w:t>
      </w:r>
    </w:p>
    <w:p w:rsidR="002F5DB9" w:rsidRPr="00834AED" w:rsidRDefault="002F5DB9" w:rsidP="002F5DB9">
      <w:pPr>
        <w:pStyle w:val="B4"/>
      </w:pPr>
      <w:r w:rsidRPr="00834AED">
        <w:t>4&gt;</w:t>
      </w:r>
      <w:r w:rsidRPr="00834AED">
        <w:tab/>
        <w:t>set reducedMIMO-LayersFR1-UL to the number of maximum MIMO layers of each serving cell operating on FR1 the UE prefers to be temporarily configured in uplink;</w:t>
      </w:r>
    </w:p>
    <w:p w:rsidR="002F5DB9" w:rsidRPr="00834AED" w:rsidRDefault="002F5DB9" w:rsidP="002F5DB9">
      <w:pPr>
        <w:pStyle w:val="B3"/>
      </w:pPr>
      <w:r w:rsidRPr="00834AED">
        <w:t>3&gt;</w:t>
      </w:r>
      <w:r w:rsidRPr="00834AED">
        <w:tab/>
        <w:t>if the UE prefers to temporarily reduce the number of maximum MIMO layers of each serving cell operating on FR2:</w:t>
      </w:r>
    </w:p>
    <w:p w:rsidR="002F5DB9" w:rsidRPr="00834AED" w:rsidRDefault="002F5DB9" w:rsidP="002F5DB9">
      <w:pPr>
        <w:pStyle w:val="B4"/>
      </w:pPr>
      <w:r w:rsidRPr="00834AED">
        <w:t>4&gt;</w:t>
      </w:r>
      <w:r w:rsidRPr="00834AED">
        <w:tab/>
        <w:t>include reducedMaxMIMO-LayersFR2 in the OverheatingAssistance IE;</w:t>
      </w:r>
    </w:p>
    <w:p w:rsidR="002F5DB9" w:rsidRPr="00834AED" w:rsidRDefault="002F5DB9" w:rsidP="002F5DB9">
      <w:pPr>
        <w:pStyle w:val="B4"/>
      </w:pPr>
      <w:r w:rsidRPr="00834AED">
        <w:t>4&gt;</w:t>
      </w:r>
      <w:r w:rsidRPr="00834AED">
        <w:tab/>
        <w:t>set reducedMIMO-LayersFR2-DL to the number of maximum MIMO layers of each serving cell operating on FR2 the UE prefers to be temporarily configured in downlink;</w:t>
      </w:r>
    </w:p>
    <w:p w:rsidR="002F5DB9" w:rsidRPr="00834AED" w:rsidRDefault="002F5DB9" w:rsidP="002F5DB9">
      <w:pPr>
        <w:pStyle w:val="B4"/>
      </w:pPr>
      <w:r w:rsidRPr="00834AED">
        <w:t>4&gt;</w:t>
      </w:r>
      <w:r w:rsidRPr="00834AED">
        <w:tab/>
        <w:t>set reducedMIMO-LayersFR2-UL to the number of maximum MIMO layers of each serving cell operating on FR2 the UE prefers to be temporarily configured in uplink;</w:t>
      </w:r>
    </w:p>
    <w:p w:rsidR="002F5DB9" w:rsidRPr="00834AED" w:rsidRDefault="002F5DB9" w:rsidP="002F5DB9">
      <w:pPr>
        <w:pStyle w:val="B2"/>
      </w:pPr>
      <w:r w:rsidRPr="00834AED">
        <w:t>2&gt;</w:t>
      </w:r>
      <w:r w:rsidRPr="00834AED">
        <w:tab/>
        <w:t>else (if the UE no longer experiences an overheating condition):</w:t>
      </w:r>
    </w:p>
    <w:p w:rsidR="002F5DB9" w:rsidRPr="00834AED" w:rsidRDefault="002F5DB9" w:rsidP="002F5DB9">
      <w:pPr>
        <w:pStyle w:val="B3"/>
      </w:pPr>
      <w:r w:rsidRPr="00834AED">
        <w:t>3&gt;</w:t>
      </w:r>
      <w:r w:rsidRPr="00834AED">
        <w:tab/>
        <w:t>do not include reducedMaxCCs, reducedMaxBW-FR1, reducedMaxBW-FR2, reducedMaxMIMO-LayersFR1 and reducedMaxMIMO-LayersFR2 in OverheatingAssistance IE;</w:t>
      </w:r>
    </w:p>
    <w:p w:rsidR="002F5DB9" w:rsidRPr="00834AED" w:rsidRDefault="002F5DB9" w:rsidP="002F5DB9">
      <w:pPr>
        <w:pStyle w:val="B1"/>
      </w:pPr>
      <w:r w:rsidRPr="00834AED">
        <w:t>1&gt;</w:t>
      </w:r>
      <w:r w:rsidRPr="00834AED">
        <w:tab/>
        <w:t xml:space="preserve">if transmission of the </w:t>
      </w:r>
      <w:r w:rsidRPr="00834AED">
        <w:rPr>
          <w:i/>
        </w:rPr>
        <w:t>UEAssistanceInformation</w:t>
      </w:r>
      <w:r w:rsidRPr="00834AED">
        <w:t xml:space="preserve"> message is initiated to provide IDC assistance information according to 5.7.4.2</w:t>
      </w:r>
      <w:ins w:id="30" w:author="Huawei" w:date="2020-08-03T15:20:00Z">
        <w:r w:rsidR="00C133EA">
          <w:rPr>
            <w:rFonts w:eastAsia="Times New Roman"/>
            <w:lang w:eastAsia="x-none"/>
          </w:rPr>
          <w:t xml:space="preserve"> or </w:t>
        </w:r>
        <w:r w:rsidR="00C133EA" w:rsidRPr="008C15D9">
          <w:rPr>
            <w:rFonts w:eastAsia="Times New Roman"/>
            <w:lang w:eastAsia="x-none"/>
          </w:rPr>
          <w:t>5.3.5.3</w:t>
        </w:r>
      </w:ins>
      <w:r w:rsidRPr="00834AED">
        <w:t>:</w:t>
      </w:r>
    </w:p>
    <w:p w:rsidR="002F5DB9" w:rsidRPr="00834AED" w:rsidRDefault="002F5DB9" w:rsidP="002F5DB9">
      <w:pPr>
        <w:pStyle w:val="B2"/>
      </w:pPr>
      <w:r w:rsidRPr="00834AED">
        <w:rPr>
          <w:lang w:eastAsia="ko-KR"/>
        </w:rPr>
        <w:t>2</w:t>
      </w:r>
      <w:r w:rsidRPr="00834AED">
        <w:t>&gt;</w:t>
      </w:r>
      <w:r w:rsidRPr="00834AED">
        <w:rPr>
          <w:lang w:eastAsia="ko-KR"/>
        </w:rPr>
        <w:tab/>
      </w:r>
      <w:r w:rsidRPr="00834AED">
        <w:t xml:space="preserve">if </w:t>
      </w:r>
      <w:r w:rsidRPr="00834AED">
        <w:rPr>
          <w:lang w:eastAsia="zh-CN"/>
        </w:rPr>
        <w:t xml:space="preserve">there is at least one carrier frequency included in </w:t>
      </w:r>
      <w:r w:rsidRPr="00834AED">
        <w:rPr>
          <w:i/>
          <w:lang w:eastAsia="zh-CN"/>
        </w:rPr>
        <w:t>candidateServingFreqListNR</w:t>
      </w:r>
      <w:r w:rsidRPr="00834AED">
        <w:rPr>
          <w:lang w:eastAsia="zh-CN"/>
        </w:rPr>
        <w:t>, the UE is experiencing IDC problems that it cannot solve by itself:</w:t>
      </w:r>
    </w:p>
    <w:p w:rsidR="002F5DB9" w:rsidRPr="00834AED" w:rsidRDefault="002F5DB9" w:rsidP="002F5DB9">
      <w:pPr>
        <w:pStyle w:val="B3"/>
        <w:rPr>
          <w:lang w:eastAsia="zh-CN"/>
        </w:rPr>
      </w:pPr>
      <w:r w:rsidRPr="00834AED">
        <w:rPr>
          <w:lang w:eastAsia="ko-KR"/>
        </w:rPr>
        <w:t>3</w:t>
      </w:r>
      <w:r w:rsidRPr="00834AED">
        <w:t>&gt;</w:t>
      </w:r>
      <w:r w:rsidRPr="00834AED">
        <w:rPr>
          <w:lang w:eastAsia="ko-KR"/>
        </w:rPr>
        <w:tab/>
      </w:r>
      <w:r w:rsidRPr="00834AED">
        <w:rPr>
          <w:lang w:eastAsia="zh-CN"/>
        </w:rPr>
        <w:t xml:space="preserve">include the field </w:t>
      </w:r>
      <w:r w:rsidRPr="00834AED">
        <w:rPr>
          <w:i/>
          <w:lang w:eastAsia="zh-CN"/>
        </w:rPr>
        <w:t>affectedCarrierFreqList</w:t>
      </w:r>
      <w:r w:rsidRPr="00834AED">
        <w:rPr>
          <w:lang w:eastAsia="zh-CN"/>
        </w:rPr>
        <w:t xml:space="preserve"> with an entry for each affected carrier frequency included in </w:t>
      </w:r>
      <w:r w:rsidRPr="00834AED">
        <w:rPr>
          <w:i/>
        </w:rPr>
        <w:t>candidateServingFreqListNR</w:t>
      </w:r>
      <w:r w:rsidRPr="00834AED">
        <w:rPr>
          <w:lang w:eastAsia="zh-CN"/>
        </w:rPr>
        <w:t>;</w:t>
      </w:r>
    </w:p>
    <w:p w:rsidR="002F5DB9" w:rsidRPr="00834AED" w:rsidRDefault="002F5DB9" w:rsidP="002F5DB9">
      <w:pPr>
        <w:pStyle w:val="B3"/>
        <w:rPr>
          <w:lang w:eastAsia="zh-CN"/>
        </w:rPr>
      </w:pPr>
      <w:r w:rsidRPr="00834AED">
        <w:rPr>
          <w:lang w:eastAsia="ko-KR"/>
        </w:rPr>
        <w:t>3</w:t>
      </w:r>
      <w:r w:rsidRPr="00834AED">
        <w:t>&gt;</w:t>
      </w:r>
      <w:r w:rsidRPr="00834AED">
        <w:rPr>
          <w:lang w:eastAsia="ko-KR"/>
        </w:rPr>
        <w:tab/>
      </w:r>
      <w:r w:rsidRPr="00834AED">
        <w:rPr>
          <w:lang w:eastAsia="zh-CN"/>
        </w:rPr>
        <w:t xml:space="preserve">for each carrier frequency included in the field </w:t>
      </w:r>
      <w:r w:rsidRPr="00834AED">
        <w:rPr>
          <w:i/>
          <w:lang w:eastAsia="zh-CN"/>
        </w:rPr>
        <w:t>affectedCarrierFreqList</w:t>
      </w:r>
      <w:r w:rsidRPr="00834AED">
        <w:rPr>
          <w:lang w:eastAsia="zh-CN"/>
        </w:rPr>
        <w:t xml:space="preserve">, include </w:t>
      </w:r>
      <w:r w:rsidRPr="00834AED">
        <w:rPr>
          <w:i/>
          <w:lang w:eastAsia="zh-CN"/>
        </w:rPr>
        <w:t xml:space="preserve">interferenceDirection </w:t>
      </w:r>
      <w:r w:rsidRPr="00834AED">
        <w:rPr>
          <w:lang w:eastAsia="zh-CN"/>
        </w:rPr>
        <w:t>and set it accordingly;</w:t>
      </w:r>
    </w:p>
    <w:p w:rsidR="002F5DB9" w:rsidRPr="00834AED" w:rsidRDefault="002F5DB9" w:rsidP="002F5DB9">
      <w:pPr>
        <w:pStyle w:val="B2"/>
      </w:pPr>
      <w:r w:rsidRPr="00834AED">
        <w:rPr>
          <w:lang w:eastAsia="ko-KR"/>
        </w:rPr>
        <w:t>2</w:t>
      </w:r>
      <w:r w:rsidRPr="00834AED">
        <w:t>&gt;</w:t>
      </w:r>
      <w:r w:rsidRPr="00834AED">
        <w:rPr>
          <w:lang w:eastAsia="ko-KR"/>
        </w:rPr>
        <w:tab/>
      </w:r>
      <w:r w:rsidRPr="00834AED">
        <w:t xml:space="preserve">if </w:t>
      </w:r>
      <w:r w:rsidRPr="00834AED">
        <w:rPr>
          <w:lang w:eastAsia="zh-CN"/>
        </w:rPr>
        <w:t xml:space="preserve">there is at least one supported UL CA combination comprising of carrier frequencies </w:t>
      </w:r>
      <w:r w:rsidRPr="00834AED">
        <w:rPr>
          <w:rFonts w:eastAsia="宋体"/>
          <w:lang w:eastAsia="zh-CN"/>
        </w:rPr>
        <w:t xml:space="preserve">included in </w:t>
      </w:r>
      <w:r w:rsidRPr="00834AED">
        <w:rPr>
          <w:rFonts w:eastAsia="宋体"/>
          <w:i/>
          <w:lang w:eastAsia="zh-CN"/>
        </w:rPr>
        <w:t>candidateServingFreqListNR</w:t>
      </w:r>
      <w:r w:rsidRPr="00834AED">
        <w:rPr>
          <w:lang w:eastAsia="zh-CN"/>
        </w:rPr>
        <w:t xml:space="preserve">, </w:t>
      </w:r>
      <w:r w:rsidRPr="00834AED">
        <w:t>the UE is experiencing</w:t>
      </w:r>
      <w:r w:rsidRPr="00834AED">
        <w:rPr>
          <w:lang w:eastAsia="zh-CN"/>
        </w:rPr>
        <w:t xml:space="preserve"> </w:t>
      </w:r>
      <w:r w:rsidRPr="00834AED">
        <w:t>IDC problems that it cannot solve by itself</w:t>
      </w:r>
      <w:r w:rsidRPr="00834AED">
        <w:rPr>
          <w:lang w:eastAsia="zh-CN"/>
        </w:rPr>
        <w:t>:</w:t>
      </w:r>
    </w:p>
    <w:p w:rsidR="002F5DB9" w:rsidRPr="00834AED" w:rsidRDefault="002F5DB9" w:rsidP="002F5DB9">
      <w:pPr>
        <w:pStyle w:val="B3"/>
        <w:rPr>
          <w:lang w:eastAsia="zh-CN"/>
        </w:rPr>
      </w:pPr>
      <w:r w:rsidRPr="00834AED">
        <w:rPr>
          <w:lang w:eastAsia="ko-KR"/>
        </w:rPr>
        <w:t>3</w:t>
      </w:r>
      <w:r w:rsidRPr="00834AED">
        <w:t>&gt;</w:t>
      </w:r>
      <w:r w:rsidRPr="00834AED">
        <w:rPr>
          <w:lang w:eastAsia="ko-KR"/>
        </w:rPr>
        <w:tab/>
      </w:r>
      <w:r w:rsidRPr="00834AED">
        <w:rPr>
          <w:lang w:eastAsia="zh-CN"/>
        </w:rPr>
        <w:t xml:space="preserve">include </w:t>
      </w:r>
      <w:r w:rsidRPr="00834AED">
        <w:rPr>
          <w:i/>
          <w:lang w:eastAsia="zh-CN"/>
        </w:rPr>
        <w:t>victimSystemType</w:t>
      </w:r>
      <w:r w:rsidRPr="00834AED">
        <w:rPr>
          <w:lang w:eastAsia="zh-CN"/>
        </w:rPr>
        <w:t xml:space="preserve"> for each UL CA combination included in </w:t>
      </w:r>
      <w:r w:rsidRPr="00834AED">
        <w:rPr>
          <w:i/>
          <w:lang w:eastAsia="zh-CN"/>
        </w:rPr>
        <w:t>affectedCarrierFreqCombList</w:t>
      </w:r>
      <w:r w:rsidRPr="00834AED">
        <w:rPr>
          <w:lang w:eastAsia="zh-CN"/>
        </w:rPr>
        <w:t>;</w:t>
      </w:r>
    </w:p>
    <w:p w:rsidR="002F5DB9" w:rsidRPr="00834AED" w:rsidRDefault="002F5DB9" w:rsidP="002F5DB9">
      <w:pPr>
        <w:pStyle w:val="B3"/>
      </w:pPr>
      <w:r w:rsidRPr="00834AED">
        <w:rPr>
          <w:lang w:eastAsia="ko-KR"/>
        </w:rPr>
        <w:t>3</w:t>
      </w:r>
      <w:r w:rsidRPr="00834AED">
        <w:t>&gt;</w:t>
      </w:r>
      <w:r w:rsidRPr="00834AED">
        <w:rPr>
          <w:lang w:eastAsia="ko-KR"/>
        </w:rPr>
        <w:tab/>
      </w:r>
      <w:r w:rsidRPr="00834AED">
        <w:t>if the UE sets</w:t>
      </w:r>
      <w:r w:rsidRPr="00834AED">
        <w:rPr>
          <w:i/>
          <w:lang w:eastAsia="zh-CN"/>
        </w:rPr>
        <w:t xml:space="preserve"> victimSystemType</w:t>
      </w:r>
      <w:r w:rsidRPr="00834AED">
        <w:rPr>
          <w:lang w:eastAsia="zh-CN"/>
        </w:rPr>
        <w:t xml:space="preserve"> </w:t>
      </w:r>
      <w:r w:rsidRPr="00834AED">
        <w:t xml:space="preserve">to </w:t>
      </w:r>
      <w:r w:rsidRPr="00834AED">
        <w:rPr>
          <w:i/>
        </w:rPr>
        <w:t>wlan</w:t>
      </w:r>
      <w:r w:rsidRPr="00834AED">
        <w:t xml:space="preserve"> or </w:t>
      </w:r>
      <w:r w:rsidRPr="00834AED">
        <w:rPr>
          <w:i/>
        </w:rPr>
        <w:t>bluetooth</w:t>
      </w:r>
      <w:r w:rsidRPr="00834AED">
        <w:t>:</w:t>
      </w:r>
    </w:p>
    <w:p w:rsidR="002F5DB9" w:rsidRPr="00834AED" w:rsidRDefault="002F5DB9" w:rsidP="002F5DB9">
      <w:pPr>
        <w:pStyle w:val="B4"/>
        <w:rPr>
          <w:lang w:eastAsia="zh-CN"/>
        </w:rPr>
      </w:pPr>
      <w:r w:rsidRPr="00834AED">
        <w:rPr>
          <w:lang w:eastAsia="zh-CN"/>
        </w:rPr>
        <w:t>4&gt;</w:t>
      </w:r>
      <w:r w:rsidRPr="00834AED">
        <w:rPr>
          <w:lang w:eastAsia="zh-CN"/>
        </w:rPr>
        <w:tab/>
        <w:t xml:space="preserve">include </w:t>
      </w:r>
      <w:r w:rsidRPr="00834AED">
        <w:rPr>
          <w:i/>
          <w:lang w:eastAsia="zh-CN"/>
        </w:rPr>
        <w:t>affectedCarrierFreqCombList</w:t>
      </w:r>
      <w:r w:rsidRPr="00834AED">
        <w:rPr>
          <w:lang w:eastAsia="zh-CN"/>
        </w:rPr>
        <w:t xml:space="preserve"> with an entry for each supported UL CA combination comprising of carrier frequencies included in </w:t>
      </w:r>
      <w:r w:rsidRPr="00834AED">
        <w:rPr>
          <w:i/>
        </w:rPr>
        <w:t>candidateServingFreqListNR</w:t>
      </w:r>
      <w:r w:rsidRPr="00834AED">
        <w:rPr>
          <w:lang w:eastAsia="zh-CN"/>
        </w:rPr>
        <w:t>, that is affected by IDC problems;</w:t>
      </w:r>
    </w:p>
    <w:p w:rsidR="002F5DB9" w:rsidRPr="00834AED" w:rsidRDefault="002F5DB9" w:rsidP="002F5DB9">
      <w:pPr>
        <w:pStyle w:val="B3"/>
      </w:pPr>
      <w:r w:rsidRPr="00834AED">
        <w:rPr>
          <w:lang w:eastAsia="ko-KR"/>
        </w:rPr>
        <w:lastRenderedPageBreak/>
        <w:t>3</w:t>
      </w:r>
      <w:r w:rsidRPr="00834AED">
        <w:t>&gt;</w:t>
      </w:r>
      <w:r w:rsidRPr="00834AED">
        <w:rPr>
          <w:lang w:eastAsia="ko-KR"/>
        </w:rPr>
        <w:tab/>
      </w:r>
      <w:r w:rsidRPr="00834AED">
        <w:t>else:</w:t>
      </w:r>
    </w:p>
    <w:p w:rsidR="002F5DB9" w:rsidRPr="00834AED" w:rsidRDefault="002F5DB9" w:rsidP="002F5DB9">
      <w:pPr>
        <w:pStyle w:val="B4"/>
        <w:rPr>
          <w:lang w:eastAsia="zh-CN"/>
        </w:rPr>
      </w:pPr>
      <w:r w:rsidRPr="00834AED">
        <w:rPr>
          <w:lang w:eastAsia="zh-CN"/>
        </w:rPr>
        <w:t>4&gt;</w:t>
      </w:r>
      <w:r w:rsidRPr="00834AED">
        <w:rPr>
          <w:lang w:eastAsia="zh-CN"/>
        </w:rPr>
        <w:tab/>
        <w:t xml:space="preserve">optionally include </w:t>
      </w:r>
      <w:r w:rsidRPr="00834AED">
        <w:rPr>
          <w:i/>
          <w:lang w:eastAsia="zh-CN"/>
        </w:rPr>
        <w:t>affectedCarrierFreqCombList</w:t>
      </w:r>
      <w:r w:rsidRPr="00834AED">
        <w:rPr>
          <w:lang w:eastAsia="zh-CN"/>
        </w:rPr>
        <w:t xml:space="preserve"> with an entry for each supported UL CA combination comprising of carrier frequencies included in </w:t>
      </w:r>
      <w:r w:rsidRPr="00834AED">
        <w:rPr>
          <w:i/>
        </w:rPr>
        <w:t>candidateServingFreqListNR</w:t>
      </w:r>
      <w:r w:rsidRPr="00834AED">
        <w:rPr>
          <w:lang w:eastAsia="zh-CN"/>
        </w:rPr>
        <w:t>, that is affected by IDC problems;</w:t>
      </w:r>
    </w:p>
    <w:p w:rsidR="002F5DB9" w:rsidRPr="00834AED" w:rsidRDefault="002F5DB9" w:rsidP="002F5DB9">
      <w:pPr>
        <w:pStyle w:val="NO"/>
        <w:rPr>
          <w:lang w:eastAsia="zh-CN"/>
        </w:rPr>
      </w:pPr>
      <w:r w:rsidRPr="00834AED">
        <w:t xml:space="preserve">NOTE </w:t>
      </w:r>
      <w:r w:rsidRPr="00834AED">
        <w:rPr>
          <w:lang w:eastAsia="zh-CN"/>
        </w:rPr>
        <w:t>1</w:t>
      </w:r>
      <w:r w:rsidRPr="00834AED">
        <w:t>:</w:t>
      </w:r>
      <w:r w:rsidRPr="00834AED">
        <w:tab/>
        <w:t xml:space="preserve">When sending an </w:t>
      </w:r>
      <w:r w:rsidRPr="00834AED">
        <w:rPr>
          <w:i/>
        </w:rPr>
        <w:t>UEAssistanceInformation</w:t>
      </w:r>
      <w:r w:rsidRPr="00834AED">
        <w:t xml:space="preserve"> message </w:t>
      </w:r>
      <w:r w:rsidRPr="00834AED">
        <w:rPr>
          <w:lang w:eastAsia="zh-CN"/>
        </w:rPr>
        <w:t xml:space="preserve">to inform the IDC problems, </w:t>
      </w:r>
      <w:r w:rsidRPr="00834AED">
        <w:t>the UE includes all IDC assistance information (rather than providing e.g. the changed part(s) of the IDC assistance information).</w:t>
      </w:r>
    </w:p>
    <w:p w:rsidR="002F5DB9" w:rsidRPr="00834AED" w:rsidRDefault="002F5DB9" w:rsidP="002F5DB9">
      <w:pPr>
        <w:pStyle w:val="NO"/>
        <w:rPr>
          <w:lang w:eastAsia="zh-CN"/>
        </w:rPr>
      </w:pPr>
      <w:r w:rsidRPr="00834AED">
        <w:t xml:space="preserve">NOTE </w:t>
      </w:r>
      <w:r w:rsidRPr="00834AED">
        <w:rPr>
          <w:lang w:eastAsia="zh-CN"/>
        </w:rPr>
        <w:t>2</w:t>
      </w:r>
      <w:r w:rsidRPr="00834AED">
        <w:t>:</w:t>
      </w:r>
      <w:r w:rsidRPr="00834AED">
        <w:tab/>
        <w:t>Upon not anymore experiencing a particular IDC problem that the UE previously reported, the UE provides an</w:t>
      </w:r>
      <w:r w:rsidRPr="00834AED">
        <w:rPr>
          <w:lang w:eastAsia="zh-CN"/>
        </w:rPr>
        <w:t xml:space="preserve"> IDC</w:t>
      </w:r>
      <w:r w:rsidRPr="00834AED">
        <w:t xml:space="preserve"> indication with the modified contents of the </w:t>
      </w:r>
      <w:r w:rsidRPr="00834AED">
        <w:rPr>
          <w:i/>
        </w:rPr>
        <w:t>UEAssistanceInformation</w:t>
      </w:r>
      <w:r w:rsidRPr="00834AED">
        <w:t xml:space="preserve"> message (e.g. by not including the IDC assistance information in the </w:t>
      </w:r>
      <w:r w:rsidRPr="00834AED">
        <w:rPr>
          <w:i/>
        </w:rPr>
        <w:t>idc-Assistance</w:t>
      </w:r>
      <w:r w:rsidRPr="00834AED">
        <w:t xml:space="preserve"> field).</w:t>
      </w:r>
    </w:p>
    <w:p w:rsidR="002F5DB9" w:rsidRPr="00834AED" w:rsidRDefault="002F5DB9" w:rsidP="002F5DB9">
      <w:pPr>
        <w:pStyle w:val="B1"/>
      </w:pPr>
      <w:r w:rsidRPr="00834AED">
        <w:t>1&gt;</w:t>
      </w:r>
      <w:r w:rsidRPr="00834AED">
        <w:tab/>
      </w:r>
      <w:r w:rsidRPr="00834AED">
        <w:rPr>
          <w:lang w:eastAsia="zh-CN"/>
        </w:rPr>
        <w:t xml:space="preserve">if transmission of the </w:t>
      </w:r>
      <w:r w:rsidRPr="00834AED">
        <w:rPr>
          <w:i/>
          <w:lang w:eastAsia="zh-CN"/>
        </w:rPr>
        <w:t>UEAssistanceInformation</w:t>
      </w:r>
      <w:r w:rsidRPr="00834AED">
        <w:rPr>
          <w:lang w:eastAsia="zh-CN"/>
        </w:rPr>
        <w:t xml:space="preserve"> message is initiated to provide </w:t>
      </w:r>
      <w:r w:rsidRPr="00834AED">
        <w:rPr>
          <w:i/>
        </w:rPr>
        <w:t>drx-Preference</w:t>
      </w:r>
      <w:r w:rsidRPr="00834AED">
        <w:t xml:space="preserve"> of a cell group for </w:t>
      </w:r>
      <w:r w:rsidRPr="00834AED">
        <w:rPr>
          <w:lang w:eastAsia="zh-CN"/>
        </w:rPr>
        <w:t>power saving according to 5.7.4.2</w:t>
      </w:r>
      <w:ins w:id="31" w:author="Huawei" w:date="2020-08-03T15:20:00Z">
        <w:r w:rsidR="00C133EA">
          <w:rPr>
            <w:rFonts w:eastAsia="Times New Roman"/>
            <w:lang w:eastAsia="x-none"/>
          </w:rPr>
          <w:t xml:space="preserve"> or </w:t>
        </w:r>
        <w:r w:rsidR="00C133EA" w:rsidRPr="008C15D9">
          <w:rPr>
            <w:rFonts w:eastAsia="Times New Roman"/>
            <w:lang w:eastAsia="x-none"/>
          </w:rPr>
          <w:t>5.3.5.3</w:t>
        </w:r>
      </w:ins>
      <w:r w:rsidRPr="00834AED">
        <w:rPr>
          <w:lang w:eastAsia="zh-CN"/>
        </w:rPr>
        <w:t>:</w:t>
      </w:r>
    </w:p>
    <w:p w:rsidR="002F5DB9" w:rsidRPr="00834AED" w:rsidRDefault="002F5DB9" w:rsidP="002F5DB9">
      <w:pPr>
        <w:pStyle w:val="B2"/>
      </w:pPr>
      <w:r w:rsidRPr="00834AED">
        <w:rPr>
          <w:lang w:eastAsia="ko-KR"/>
        </w:rPr>
        <w:t>2</w:t>
      </w:r>
      <w:r w:rsidRPr="00834AED">
        <w:t>&gt;</w:t>
      </w:r>
      <w:r w:rsidRPr="00834AED">
        <w:rPr>
          <w:lang w:eastAsia="ko-KR"/>
        </w:rPr>
        <w:tab/>
      </w:r>
      <w:r w:rsidRPr="00834AED">
        <w:t xml:space="preserve">include </w:t>
      </w:r>
      <w:r w:rsidRPr="00834AED">
        <w:rPr>
          <w:i/>
          <w:iCs/>
        </w:rPr>
        <w:t xml:space="preserve">drx-Preference </w:t>
      </w:r>
      <w:r w:rsidRPr="00834AED">
        <w:t xml:space="preserve">in the </w:t>
      </w:r>
      <w:r w:rsidRPr="00834AED">
        <w:rPr>
          <w:i/>
          <w:lang w:eastAsia="zh-CN"/>
        </w:rPr>
        <w:t>UEAssistanceInformation</w:t>
      </w:r>
      <w:r w:rsidRPr="00834AED">
        <w:rPr>
          <w:lang w:eastAsia="zh-CN"/>
        </w:rPr>
        <w:t xml:space="preserve"> message</w:t>
      </w:r>
      <w:r w:rsidRPr="00834AED">
        <w:t>;</w:t>
      </w:r>
    </w:p>
    <w:p w:rsidR="002F5DB9" w:rsidRPr="00834AED" w:rsidRDefault="002F5DB9" w:rsidP="002F5DB9">
      <w:pPr>
        <w:pStyle w:val="B2"/>
        <w:rPr>
          <w:lang w:eastAsia="zh-CN"/>
        </w:rPr>
      </w:pPr>
      <w:r w:rsidRPr="00834AED">
        <w:rPr>
          <w:lang w:eastAsia="ko-KR"/>
        </w:rPr>
        <w:t>2</w:t>
      </w:r>
      <w:r w:rsidRPr="00834AED">
        <w:t>&gt;</w:t>
      </w:r>
      <w:r w:rsidRPr="00834AED">
        <w:rPr>
          <w:lang w:eastAsia="ko-KR"/>
        </w:rPr>
        <w:tab/>
        <w:t xml:space="preserve">if the UE has a preference </w:t>
      </w:r>
      <w:r w:rsidRPr="00834AED">
        <w:t>on DRX parameters for the cell group</w:t>
      </w:r>
      <w:r w:rsidRPr="00834AED">
        <w:rPr>
          <w:lang w:eastAsia="zh-CN"/>
        </w:rPr>
        <w:t>:</w:t>
      </w:r>
    </w:p>
    <w:p w:rsidR="002F5DB9" w:rsidRPr="00834AED" w:rsidRDefault="002F5DB9" w:rsidP="002F5DB9">
      <w:pPr>
        <w:pStyle w:val="B3"/>
        <w:rPr>
          <w:lang w:eastAsia="ko-KR"/>
        </w:rPr>
      </w:pPr>
      <w:r w:rsidRPr="00834AED">
        <w:rPr>
          <w:lang w:eastAsia="ko-KR"/>
        </w:rPr>
        <w:t>3&gt;</w:t>
      </w:r>
      <w:r w:rsidRPr="00834AED">
        <w:rPr>
          <w:lang w:eastAsia="ko-KR"/>
        </w:rPr>
        <w:tab/>
        <w:t>if the UE has a preference for the long DRX cycle:</w:t>
      </w:r>
    </w:p>
    <w:p w:rsidR="002F5DB9" w:rsidRPr="00834AED" w:rsidRDefault="002F5DB9" w:rsidP="002F5DB9">
      <w:pPr>
        <w:pStyle w:val="B4"/>
      </w:pPr>
      <w:r w:rsidRPr="00834AED">
        <w:t>4&gt;</w:t>
      </w:r>
      <w:r w:rsidRPr="00834AED">
        <w:tab/>
        <w:t xml:space="preserve">include </w:t>
      </w:r>
      <w:r w:rsidRPr="00834AED">
        <w:rPr>
          <w:i/>
          <w:iCs/>
        </w:rPr>
        <w:t xml:space="preserve">preferredDRX-LongCycle </w:t>
      </w:r>
      <w:r w:rsidRPr="00834AED">
        <w:rPr>
          <w:iCs/>
        </w:rPr>
        <w:t xml:space="preserve">in the </w:t>
      </w:r>
      <w:r w:rsidRPr="00834AED">
        <w:rPr>
          <w:i/>
          <w:iCs/>
        </w:rPr>
        <w:t>DRX-Preference</w:t>
      </w:r>
      <w:r w:rsidRPr="00834AED">
        <w:rPr>
          <w:iCs/>
        </w:rPr>
        <w:t xml:space="preserve"> IE and</w:t>
      </w:r>
      <w:r w:rsidRPr="00834AED">
        <w:rPr>
          <w:i/>
          <w:iCs/>
        </w:rPr>
        <w:t xml:space="preserve"> </w:t>
      </w:r>
      <w:r w:rsidRPr="00834AED">
        <w:t xml:space="preserve">set it to </w:t>
      </w:r>
      <w:r w:rsidRPr="00834AED">
        <w:rPr>
          <w:lang w:eastAsia="zh-CN"/>
        </w:rPr>
        <w:t>the preferred value</w:t>
      </w:r>
      <w:r w:rsidRPr="00834AED">
        <w:t>;</w:t>
      </w:r>
    </w:p>
    <w:p w:rsidR="002F5DB9" w:rsidRPr="00834AED" w:rsidRDefault="002F5DB9" w:rsidP="002F5DB9">
      <w:pPr>
        <w:pStyle w:val="B3"/>
        <w:rPr>
          <w:lang w:eastAsia="ko-KR"/>
        </w:rPr>
      </w:pPr>
      <w:r w:rsidRPr="00834AED">
        <w:rPr>
          <w:lang w:eastAsia="ko-KR"/>
        </w:rPr>
        <w:t>3</w:t>
      </w:r>
      <w:r w:rsidRPr="00834AED">
        <w:t>&gt;</w:t>
      </w:r>
      <w:r w:rsidRPr="00834AED">
        <w:rPr>
          <w:lang w:eastAsia="ko-KR"/>
        </w:rPr>
        <w:tab/>
        <w:t>if the UE has a preference for the DRX inactivity timer:</w:t>
      </w:r>
    </w:p>
    <w:p w:rsidR="002F5DB9" w:rsidRPr="00834AED" w:rsidRDefault="002F5DB9" w:rsidP="002F5DB9">
      <w:pPr>
        <w:pStyle w:val="B4"/>
        <w:rPr>
          <w:lang w:eastAsia="ko-KR"/>
        </w:rPr>
      </w:pPr>
      <w:r w:rsidRPr="00834AED">
        <w:t>4&gt;</w:t>
      </w:r>
      <w:r w:rsidRPr="00834AED">
        <w:tab/>
        <w:t xml:space="preserve">include </w:t>
      </w:r>
      <w:r w:rsidRPr="00834AED">
        <w:rPr>
          <w:i/>
        </w:rPr>
        <w:t>preferredDRX-InactivityTimer</w:t>
      </w:r>
      <w:r w:rsidRPr="00834AED">
        <w:t xml:space="preserve"> </w:t>
      </w:r>
      <w:r w:rsidRPr="00834AED">
        <w:rPr>
          <w:iCs/>
        </w:rPr>
        <w:t xml:space="preserve">in the </w:t>
      </w:r>
      <w:r w:rsidRPr="00834AED">
        <w:rPr>
          <w:i/>
          <w:iCs/>
        </w:rPr>
        <w:t>DRX-Preference</w:t>
      </w:r>
      <w:r w:rsidRPr="00834AED">
        <w:rPr>
          <w:iCs/>
        </w:rPr>
        <w:t xml:space="preserve"> IE </w:t>
      </w:r>
      <w:r w:rsidRPr="00834AED">
        <w:t xml:space="preserve">and set it to </w:t>
      </w:r>
      <w:r w:rsidRPr="00834AED">
        <w:rPr>
          <w:lang w:eastAsia="zh-CN"/>
        </w:rPr>
        <w:t>the preferred value</w:t>
      </w:r>
      <w:r w:rsidRPr="00834AED">
        <w:t>;</w:t>
      </w:r>
    </w:p>
    <w:p w:rsidR="002F5DB9" w:rsidRPr="00834AED" w:rsidRDefault="002F5DB9" w:rsidP="002F5DB9">
      <w:pPr>
        <w:pStyle w:val="B3"/>
        <w:rPr>
          <w:lang w:eastAsia="ko-KR"/>
        </w:rPr>
      </w:pPr>
      <w:r w:rsidRPr="00834AED">
        <w:rPr>
          <w:lang w:eastAsia="ko-KR"/>
        </w:rPr>
        <w:t>3</w:t>
      </w:r>
      <w:r w:rsidRPr="00834AED">
        <w:t>&gt;</w:t>
      </w:r>
      <w:r w:rsidRPr="00834AED">
        <w:rPr>
          <w:lang w:eastAsia="ko-KR"/>
        </w:rPr>
        <w:tab/>
        <w:t>if the UE has a preference for the short DRX cycle:</w:t>
      </w:r>
    </w:p>
    <w:p w:rsidR="002F5DB9" w:rsidRPr="00834AED" w:rsidRDefault="002F5DB9" w:rsidP="002F5DB9">
      <w:pPr>
        <w:pStyle w:val="B4"/>
        <w:rPr>
          <w:lang w:eastAsia="ko-KR"/>
        </w:rPr>
      </w:pPr>
      <w:r w:rsidRPr="00834AED">
        <w:t>4&gt;</w:t>
      </w:r>
      <w:r w:rsidRPr="00834AED">
        <w:tab/>
        <w:t xml:space="preserve">include </w:t>
      </w:r>
      <w:r w:rsidRPr="00834AED">
        <w:rPr>
          <w:i/>
        </w:rPr>
        <w:t>preferredDRX-ShortCycle</w:t>
      </w:r>
      <w:r w:rsidRPr="00834AED">
        <w:t xml:space="preserve"> </w:t>
      </w:r>
      <w:r w:rsidRPr="00834AED">
        <w:rPr>
          <w:iCs/>
        </w:rPr>
        <w:t xml:space="preserve">in the </w:t>
      </w:r>
      <w:r w:rsidRPr="00834AED">
        <w:rPr>
          <w:i/>
          <w:iCs/>
        </w:rPr>
        <w:t>DRX-Preference</w:t>
      </w:r>
      <w:r w:rsidRPr="00834AED">
        <w:rPr>
          <w:iCs/>
        </w:rPr>
        <w:t xml:space="preserve"> IE </w:t>
      </w:r>
      <w:r w:rsidRPr="00834AED">
        <w:t xml:space="preserve">and set it to </w:t>
      </w:r>
      <w:r w:rsidRPr="00834AED">
        <w:rPr>
          <w:lang w:eastAsia="zh-CN"/>
        </w:rPr>
        <w:t>the preferred value</w:t>
      </w:r>
      <w:r w:rsidRPr="00834AED">
        <w:t>;</w:t>
      </w:r>
    </w:p>
    <w:p w:rsidR="002F5DB9" w:rsidRPr="00834AED" w:rsidRDefault="002F5DB9" w:rsidP="002F5DB9">
      <w:pPr>
        <w:pStyle w:val="B3"/>
        <w:rPr>
          <w:lang w:eastAsia="ko-KR"/>
        </w:rPr>
      </w:pPr>
      <w:r w:rsidRPr="00834AED">
        <w:rPr>
          <w:lang w:eastAsia="ko-KR"/>
        </w:rPr>
        <w:t>3</w:t>
      </w:r>
      <w:r w:rsidRPr="00834AED">
        <w:t>&gt;</w:t>
      </w:r>
      <w:r w:rsidRPr="00834AED">
        <w:rPr>
          <w:lang w:eastAsia="ko-KR"/>
        </w:rPr>
        <w:tab/>
        <w:t>if the UE has a preference for the short DRX timer:</w:t>
      </w:r>
    </w:p>
    <w:p w:rsidR="002F5DB9" w:rsidRPr="00834AED" w:rsidRDefault="002F5DB9" w:rsidP="002F5DB9">
      <w:pPr>
        <w:pStyle w:val="B4"/>
        <w:rPr>
          <w:lang w:eastAsia="ko-KR"/>
        </w:rPr>
      </w:pPr>
      <w:r w:rsidRPr="00834AED">
        <w:t>4&gt;</w:t>
      </w:r>
      <w:r w:rsidRPr="00834AED">
        <w:tab/>
        <w:t xml:space="preserve">include </w:t>
      </w:r>
      <w:r w:rsidRPr="00834AED">
        <w:rPr>
          <w:i/>
        </w:rPr>
        <w:t>preferredDRX-ShortCycleTimer</w:t>
      </w:r>
      <w:r w:rsidRPr="00834AED">
        <w:t xml:space="preserve"> </w:t>
      </w:r>
      <w:r w:rsidRPr="00834AED">
        <w:rPr>
          <w:iCs/>
        </w:rPr>
        <w:t xml:space="preserve">in the </w:t>
      </w:r>
      <w:r w:rsidRPr="00834AED">
        <w:rPr>
          <w:i/>
          <w:iCs/>
        </w:rPr>
        <w:t>DRX-Preference</w:t>
      </w:r>
      <w:r w:rsidRPr="00834AED">
        <w:rPr>
          <w:iCs/>
        </w:rPr>
        <w:t xml:space="preserve"> IE </w:t>
      </w:r>
      <w:r w:rsidRPr="00834AED">
        <w:t xml:space="preserve">and set it to </w:t>
      </w:r>
      <w:r w:rsidRPr="00834AED">
        <w:rPr>
          <w:lang w:eastAsia="zh-CN"/>
        </w:rPr>
        <w:t>the preferred value</w:t>
      </w:r>
      <w:r w:rsidRPr="00834AED">
        <w:t>;</w:t>
      </w:r>
    </w:p>
    <w:p w:rsidR="002F5DB9" w:rsidRPr="00834AED" w:rsidRDefault="002F5DB9" w:rsidP="002F5DB9">
      <w:pPr>
        <w:pStyle w:val="B2"/>
        <w:rPr>
          <w:lang w:eastAsia="ko-KR"/>
        </w:rPr>
      </w:pPr>
      <w:r w:rsidRPr="00834AED">
        <w:rPr>
          <w:lang w:eastAsia="ko-KR"/>
        </w:rPr>
        <w:t>2</w:t>
      </w:r>
      <w:r w:rsidRPr="00834AED">
        <w:t>&gt;</w:t>
      </w:r>
      <w:r w:rsidRPr="00834AED">
        <w:rPr>
          <w:lang w:eastAsia="ko-KR"/>
        </w:rPr>
        <w:tab/>
        <w:t xml:space="preserve">else (if the UE has no preference on </w:t>
      </w:r>
      <w:r w:rsidRPr="00834AED">
        <w:t>DRX parameters for the cell group</w:t>
      </w:r>
      <w:r w:rsidRPr="00834AED">
        <w:rPr>
          <w:lang w:eastAsia="ko-KR"/>
        </w:rPr>
        <w:t>):</w:t>
      </w:r>
    </w:p>
    <w:p w:rsidR="002F5DB9" w:rsidRPr="00834AED" w:rsidRDefault="002F5DB9" w:rsidP="002F5DB9">
      <w:pPr>
        <w:pStyle w:val="B3"/>
      </w:pPr>
      <w:r w:rsidRPr="00834AED">
        <w:t>3&gt;</w:t>
      </w:r>
      <w:r w:rsidRPr="00834AED">
        <w:tab/>
        <w:t xml:space="preserve">do not include </w:t>
      </w:r>
      <w:r w:rsidRPr="00834AED">
        <w:rPr>
          <w:i/>
          <w:iCs/>
        </w:rPr>
        <w:t xml:space="preserve">preferredDRX-LongCycle, </w:t>
      </w:r>
      <w:r w:rsidRPr="00834AED">
        <w:rPr>
          <w:i/>
        </w:rPr>
        <w:t>preferredDRX-InactivityTimer, preferredDRX-ShortCycle</w:t>
      </w:r>
      <w:r w:rsidRPr="00834AED">
        <w:t xml:space="preserve"> and </w:t>
      </w:r>
      <w:r w:rsidRPr="00834AED">
        <w:rPr>
          <w:i/>
        </w:rPr>
        <w:t>preferredDRX-ShortCycleTimer</w:t>
      </w:r>
      <w:r w:rsidRPr="00834AED">
        <w:t xml:space="preserve"> </w:t>
      </w:r>
      <w:r w:rsidRPr="00834AED">
        <w:rPr>
          <w:iCs/>
        </w:rPr>
        <w:t xml:space="preserve">in the </w:t>
      </w:r>
      <w:r w:rsidRPr="00834AED">
        <w:rPr>
          <w:i/>
          <w:iCs/>
        </w:rPr>
        <w:t>DRX-Preference</w:t>
      </w:r>
      <w:r w:rsidRPr="00834AED">
        <w:rPr>
          <w:iCs/>
        </w:rPr>
        <w:t xml:space="preserve"> IE</w:t>
      </w:r>
      <w:r w:rsidRPr="00834AED">
        <w:t>;</w:t>
      </w:r>
    </w:p>
    <w:p w:rsidR="002F5DB9" w:rsidRPr="00834AED" w:rsidRDefault="002F5DB9" w:rsidP="002F5DB9">
      <w:pPr>
        <w:pStyle w:val="B1"/>
      </w:pPr>
      <w:r w:rsidRPr="00834AED">
        <w:t>1&gt;</w:t>
      </w:r>
      <w:r w:rsidRPr="00834AED">
        <w:tab/>
      </w:r>
      <w:r w:rsidRPr="00834AED">
        <w:rPr>
          <w:lang w:eastAsia="zh-CN"/>
        </w:rPr>
        <w:t xml:space="preserve">if transmission of the </w:t>
      </w:r>
      <w:r w:rsidRPr="00834AED">
        <w:rPr>
          <w:i/>
          <w:lang w:eastAsia="zh-CN"/>
        </w:rPr>
        <w:t>UEAssistanceInformation</w:t>
      </w:r>
      <w:r w:rsidRPr="00834AED">
        <w:rPr>
          <w:lang w:eastAsia="zh-CN"/>
        </w:rPr>
        <w:t xml:space="preserve"> message is initiated to provide </w:t>
      </w:r>
      <w:r w:rsidRPr="00834AED">
        <w:rPr>
          <w:i/>
          <w:iCs/>
        </w:rPr>
        <w:t>maxBW-Preference</w:t>
      </w:r>
      <w:r w:rsidRPr="00834AED">
        <w:t xml:space="preserve"> of a cell group for </w:t>
      </w:r>
      <w:r w:rsidRPr="00834AED">
        <w:rPr>
          <w:lang w:eastAsia="zh-CN"/>
        </w:rPr>
        <w:t>power saving according to 5.7.4.2</w:t>
      </w:r>
      <w:ins w:id="32" w:author="Huawei" w:date="2020-08-03T15:20:00Z">
        <w:r w:rsidR="00C133EA">
          <w:rPr>
            <w:rFonts w:eastAsia="Times New Roman"/>
            <w:lang w:eastAsia="x-none"/>
          </w:rPr>
          <w:t xml:space="preserve"> or </w:t>
        </w:r>
        <w:r w:rsidR="00C133EA" w:rsidRPr="008C15D9">
          <w:rPr>
            <w:rFonts w:eastAsia="Times New Roman"/>
            <w:lang w:eastAsia="x-none"/>
          </w:rPr>
          <w:t>5.3.5.3</w:t>
        </w:r>
      </w:ins>
      <w:r w:rsidRPr="00834AED">
        <w:rPr>
          <w:lang w:eastAsia="zh-CN"/>
        </w:rPr>
        <w:t>:</w:t>
      </w:r>
    </w:p>
    <w:p w:rsidR="002F5DB9" w:rsidRPr="00834AED" w:rsidRDefault="002F5DB9" w:rsidP="002F5DB9">
      <w:pPr>
        <w:pStyle w:val="B2"/>
      </w:pPr>
      <w:r w:rsidRPr="00834AED">
        <w:rPr>
          <w:lang w:eastAsia="ko-KR"/>
        </w:rPr>
        <w:t>2</w:t>
      </w:r>
      <w:r w:rsidRPr="00834AED">
        <w:t>&gt;</w:t>
      </w:r>
      <w:r w:rsidRPr="00834AED">
        <w:rPr>
          <w:lang w:eastAsia="ko-KR"/>
        </w:rPr>
        <w:tab/>
      </w:r>
      <w:r w:rsidRPr="00834AED">
        <w:t xml:space="preserve">include </w:t>
      </w:r>
      <w:r w:rsidRPr="00834AED">
        <w:rPr>
          <w:i/>
          <w:iCs/>
        </w:rPr>
        <w:t xml:space="preserve">maxBW-Preference </w:t>
      </w:r>
      <w:r w:rsidRPr="00834AED">
        <w:t xml:space="preserve">in the </w:t>
      </w:r>
      <w:r w:rsidRPr="00834AED">
        <w:rPr>
          <w:i/>
          <w:lang w:eastAsia="zh-CN"/>
        </w:rPr>
        <w:t>UEAssistanceInformation</w:t>
      </w:r>
      <w:r w:rsidRPr="00834AED">
        <w:rPr>
          <w:lang w:eastAsia="zh-CN"/>
        </w:rPr>
        <w:t xml:space="preserve"> message</w:t>
      </w:r>
      <w:r w:rsidRPr="00834AED">
        <w:t>;</w:t>
      </w:r>
    </w:p>
    <w:p w:rsidR="002F5DB9" w:rsidRPr="00834AED" w:rsidRDefault="002F5DB9" w:rsidP="002F5DB9">
      <w:pPr>
        <w:pStyle w:val="B2"/>
        <w:rPr>
          <w:lang w:eastAsia="zh-CN"/>
        </w:rPr>
      </w:pPr>
      <w:r w:rsidRPr="00834AED">
        <w:t>2&gt;</w:t>
      </w:r>
      <w:r w:rsidRPr="00834AED">
        <w:tab/>
      </w:r>
      <w:r w:rsidRPr="00834AED">
        <w:rPr>
          <w:lang w:eastAsia="ko-KR"/>
        </w:rPr>
        <w:t xml:space="preserve">if the UE has a </w:t>
      </w:r>
      <w:r w:rsidRPr="00834AED">
        <w:t>preference on the maximum aggregated bandwidth for the cell group</w:t>
      </w:r>
      <w:r w:rsidRPr="00834AED">
        <w:rPr>
          <w:lang w:eastAsia="zh-CN"/>
        </w:rPr>
        <w:t>:</w:t>
      </w:r>
    </w:p>
    <w:p w:rsidR="002F5DB9" w:rsidRPr="00834AED" w:rsidRDefault="002F5DB9" w:rsidP="002F5DB9">
      <w:pPr>
        <w:pStyle w:val="B3"/>
      </w:pPr>
      <w:r w:rsidRPr="00834AED">
        <w:t>3&gt;</w:t>
      </w:r>
      <w:r w:rsidRPr="00834AED">
        <w:tab/>
        <w:t>if the UE prefers to reduce the maximum aggregated bandwidth of FR1:</w:t>
      </w:r>
    </w:p>
    <w:p w:rsidR="002F5DB9" w:rsidRPr="00834AED" w:rsidRDefault="002F5DB9" w:rsidP="002F5DB9">
      <w:pPr>
        <w:pStyle w:val="B4"/>
      </w:pPr>
      <w:r w:rsidRPr="00834AED">
        <w:t>4&gt;</w:t>
      </w:r>
      <w:r w:rsidRPr="00834AED">
        <w:tab/>
        <w:t>include reducedMaxBW-FR1 in the MaxBW-Preference IE;</w:t>
      </w:r>
    </w:p>
    <w:p w:rsidR="002F5DB9" w:rsidRPr="00834AED" w:rsidRDefault="002F5DB9" w:rsidP="002F5DB9">
      <w:pPr>
        <w:pStyle w:val="B4"/>
      </w:pPr>
      <w:r w:rsidRPr="00834AED">
        <w:t>4&gt;</w:t>
      </w:r>
      <w:r w:rsidRPr="00834AED">
        <w:tab/>
        <w:t>set reducedBW-DL to the maximum aggregated bandwidth the UE desires to have configured across all downlink carriers of FR1;</w:t>
      </w:r>
    </w:p>
    <w:p w:rsidR="002F5DB9" w:rsidRPr="00834AED" w:rsidRDefault="002F5DB9" w:rsidP="002F5DB9">
      <w:pPr>
        <w:pStyle w:val="B4"/>
      </w:pPr>
      <w:r w:rsidRPr="00834AED">
        <w:t>4&gt;</w:t>
      </w:r>
      <w:r w:rsidRPr="00834AED">
        <w:tab/>
        <w:t>set reducedBW-UL to the maximum aggregated bandwidth the UE desires to have configured across all uplink carriers of FR1;</w:t>
      </w:r>
    </w:p>
    <w:p w:rsidR="002F5DB9" w:rsidRPr="00834AED" w:rsidRDefault="002F5DB9" w:rsidP="002F5DB9">
      <w:pPr>
        <w:pStyle w:val="B3"/>
      </w:pPr>
      <w:r w:rsidRPr="00834AED">
        <w:t>3&gt;</w:t>
      </w:r>
      <w:r w:rsidRPr="00834AED">
        <w:tab/>
        <w:t>if the UE prefers to reduce the maximum aggregated bandwidth of FR2:</w:t>
      </w:r>
    </w:p>
    <w:p w:rsidR="002F5DB9" w:rsidRPr="00834AED" w:rsidRDefault="002F5DB9" w:rsidP="002F5DB9">
      <w:pPr>
        <w:pStyle w:val="B4"/>
      </w:pPr>
      <w:r w:rsidRPr="00834AED">
        <w:t>4&gt;</w:t>
      </w:r>
      <w:r w:rsidRPr="00834AED">
        <w:tab/>
        <w:t>include reducedMaxBW-FR2 in the MaxBW-Preference IE;</w:t>
      </w:r>
    </w:p>
    <w:p w:rsidR="002F5DB9" w:rsidRPr="00834AED" w:rsidRDefault="002F5DB9" w:rsidP="002F5DB9">
      <w:pPr>
        <w:pStyle w:val="B4"/>
      </w:pPr>
      <w:r w:rsidRPr="00834AED">
        <w:t>4&gt;</w:t>
      </w:r>
      <w:r w:rsidRPr="00834AED">
        <w:tab/>
        <w:t>set reducedBW-DL to the maximum aggregated bandwidth the UE desires to have configured across all downlink carriers of FR2;</w:t>
      </w:r>
    </w:p>
    <w:p w:rsidR="002F5DB9" w:rsidRPr="00834AED" w:rsidRDefault="002F5DB9" w:rsidP="002F5DB9">
      <w:pPr>
        <w:pStyle w:val="B4"/>
      </w:pPr>
      <w:r w:rsidRPr="00834AED">
        <w:lastRenderedPageBreak/>
        <w:t>4&gt;</w:t>
      </w:r>
      <w:r w:rsidRPr="00834AED">
        <w:tab/>
        <w:t>set reducedBW-UL to the maximum aggregated bandwidth the UE desires to have configured across all uplink carriers of FR2;</w:t>
      </w:r>
    </w:p>
    <w:p w:rsidR="002F5DB9" w:rsidRPr="00834AED" w:rsidRDefault="002F5DB9" w:rsidP="002F5DB9">
      <w:pPr>
        <w:pStyle w:val="B2"/>
        <w:rPr>
          <w:lang w:eastAsia="ko-KR"/>
        </w:rPr>
      </w:pPr>
      <w:r w:rsidRPr="00834AED">
        <w:rPr>
          <w:lang w:eastAsia="ko-KR"/>
        </w:rPr>
        <w:t>2</w:t>
      </w:r>
      <w:r w:rsidRPr="00834AED">
        <w:t>&gt;</w:t>
      </w:r>
      <w:r w:rsidRPr="00834AED">
        <w:rPr>
          <w:lang w:eastAsia="ko-KR"/>
        </w:rPr>
        <w:tab/>
        <w:t xml:space="preserve">else (if the UE has no preference on </w:t>
      </w:r>
      <w:r w:rsidRPr="00834AED">
        <w:t>the maximum aggregated bandwidth for the cell group</w:t>
      </w:r>
      <w:r w:rsidRPr="00834AED">
        <w:rPr>
          <w:lang w:eastAsia="ko-KR"/>
        </w:rPr>
        <w:t>):</w:t>
      </w:r>
    </w:p>
    <w:p w:rsidR="002F5DB9" w:rsidRPr="00834AED" w:rsidRDefault="002F5DB9" w:rsidP="002F5DB9">
      <w:pPr>
        <w:pStyle w:val="B3"/>
      </w:pPr>
      <w:r w:rsidRPr="00834AED">
        <w:t>3&gt;</w:t>
      </w:r>
      <w:r w:rsidRPr="00834AED">
        <w:tab/>
        <w:t xml:space="preserve">do not include </w:t>
      </w:r>
      <w:r w:rsidRPr="00834AED">
        <w:rPr>
          <w:i/>
        </w:rPr>
        <w:t xml:space="preserve">reducedMaxBW-FR1 </w:t>
      </w:r>
      <w:r w:rsidRPr="00834AED">
        <w:t xml:space="preserve">and </w:t>
      </w:r>
      <w:r w:rsidRPr="00834AED">
        <w:rPr>
          <w:i/>
        </w:rPr>
        <w:t xml:space="preserve">reducedMaxBW-FR2 </w:t>
      </w:r>
      <w:r w:rsidRPr="00834AED">
        <w:rPr>
          <w:iCs/>
        </w:rPr>
        <w:t xml:space="preserve">in the </w:t>
      </w:r>
      <w:r w:rsidRPr="00834AED">
        <w:rPr>
          <w:i/>
        </w:rPr>
        <w:t>MaxBW</w:t>
      </w:r>
      <w:r w:rsidRPr="00834AED">
        <w:rPr>
          <w:i/>
          <w:iCs/>
        </w:rPr>
        <w:t>-Preference</w:t>
      </w:r>
      <w:r w:rsidRPr="00834AED">
        <w:rPr>
          <w:iCs/>
        </w:rPr>
        <w:t xml:space="preserve"> IE</w:t>
      </w:r>
      <w:r w:rsidRPr="00834AED">
        <w:t>;</w:t>
      </w:r>
    </w:p>
    <w:p w:rsidR="002F5DB9" w:rsidRPr="00834AED" w:rsidRDefault="002F5DB9" w:rsidP="002F5DB9">
      <w:pPr>
        <w:pStyle w:val="B1"/>
      </w:pPr>
      <w:r w:rsidRPr="00834AED">
        <w:t>1&gt;</w:t>
      </w:r>
      <w:r w:rsidRPr="00834AED">
        <w:tab/>
      </w:r>
      <w:r w:rsidRPr="00834AED">
        <w:rPr>
          <w:lang w:eastAsia="zh-CN"/>
        </w:rPr>
        <w:t xml:space="preserve">if transmission of the </w:t>
      </w:r>
      <w:r w:rsidRPr="00834AED">
        <w:rPr>
          <w:i/>
          <w:lang w:eastAsia="zh-CN"/>
        </w:rPr>
        <w:t>UEAssistanceInformation</w:t>
      </w:r>
      <w:r w:rsidRPr="00834AED">
        <w:rPr>
          <w:lang w:eastAsia="zh-CN"/>
        </w:rPr>
        <w:t xml:space="preserve"> message is initiated to provide </w:t>
      </w:r>
      <w:r w:rsidRPr="00834AED">
        <w:rPr>
          <w:i/>
          <w:iCs/>
        </w:rPr>
        <w:t>maxCC-Preference</w:t>
      </w:r>
      <w:r w:rsidRPr="00834AED">
        <w:t xml:space="preserve"> of a cell group for </w:t>
      </w:r>
      <w:r w:rsidRPr="00834AED">
        <w:rPr>
          <w:lang w:eastAsia="zh-CN"/>
        </w:rPr>
        <w:t>power saving according to 5.7.4.2</w:t>
      </w:r>
      <w:ins w:id="33" w:author="Huawei" w:date="2020-08-03T15:20:00Z">
        <w:r w:rsidR="00C133EA">
          <w:rPr>
            <w:rFonts w:eastAsia="Times New Roman"/>
            <w:lang w:eastAsia="x-none"/>
          </w:rPr>
          <w:t xml:space="preserve"> or </w:t>
        </w:r>
        <w:r w:rsidR="00C133EA" w:rsidRPr="008C15D9">
          <w:rPr>
            <w:rFonts w:eastAsia="Times New Roman"/>
            <w:lang w:eastAsia="x-none"/>
          </w:rPr>
          <w:t>5.3.5.3</w:t>
        </w:r>
      </w:ins>
      <w:r w:rsidRPr="00834AED">
        <w:rPr>
          <w:lang w:eastAsia="zh-CN"/>
        </w:rPr>
        <w:t>:</w:t>
      </w:r>
    </w:p>
    <w:p w:rsidR="002F5DB9" w:rsidRPr="00834AED" w:rsidRDefault="002F5DB9" w:rsidP="002F5DB9">
      <w:pPr>
        <w:pStyle w:val="B2"/>
      </w:pPr>
      <w:r w:rsidRPr="00834AED">
        <w:rPr>
          <w:lang w:eastAsia="ko-KR"/>
        </w:rPr>
        <w:t>2</w:t>
      </w:r>
      <w:r w:rsidRPr="00834AED">
        <w:t>&gt;</w:t>
      </w:r>
      <w:r w:rsidRPr="00834AED">
        <w:rPr>
          <w:lang w:eastAsia="ko-KR"/>
        </w:rPr>
        <w:tab/>
      </w:r>
      <w:r w:rsidRPr="00834AED">
        <w:t xml:space="preserve">include </w:t>
      </w:r>
      <w:r w:rsidRPr="00834AED">
        <w:rPr>
          <w:i/>
          <w:iCs/>
        </w:rPr>
        <w:t xml:space="preserve">maxCC-Preference </w:t>
      </w:r>
      <w:r w:rsidRPr="00834AED">
        <w:t xml:space="preserve">in the </w:t>
      </w:r>
      <w:r w:rsidRPr="00834AED">
        <w:rPr>
          <w:i/>
          <w:lang w:eastAsia="zh-CN"/>
        </w:rPr>
        <w:t>UEAssistanceInformation</w:t>
      </w:r>
      <w:r w:rsidRPr="00834AED">
        <w:rPr>
          <w:lang w:eastAsia="zh-CN"/>
        </w:rPr>
        <w:t xml:space="preserve"> message</w:t>
      </w:r>
      <w:r w:rsidRPr="00834AED">
        <w:t>;</w:t>
      </w:r>
    </w:p>
    <w:p w:rsidR="002F5DB9" w:rsidRPr="00834AED" w:rsidRDefault="002F5DB9" w:rsidP="002F5DB9">
      <w:pPr>
        <w:pStyle w:val="B2"/>
        <w:rPr>
          <w:lang w:eastAsia="zh-CN"/>
        </w:rPr>
      </w:pPr>
      <w:r w:rsidRPr="00834AED">
        <w:t>2&gt;</w:t>
      </w:r>
      <w:r w:rsidRPr="00834AED">
        <w:tab/>
      </w:r>
      <w:r w:rsidRPr="00834AED">
        <w:rPr>
          <w:lang w:eastAsia="ko-KR"/>
        </w:rPr>
        <w:t xml:space="preserve">if the UE has a </w:t>
      </w:r>
      <w:r w:rsidRPr="00834AED">
        <w:t>preference on the maximum number of secondary component carriers for the cell group</w:t>
      </w:r>
      <w:r w:rsidRPr="00834AED">
        <w:rPr>
          <w:lang w:eastAsia="zh-CN"/>
        </w:rPr>
        <w:t>:</w:t>
      </w:r>
    </w:p>
    <w:p w:rsidR="002F5DB9" w:rsidRPr="00834AED" w:rsidRDefault="002F5DB9" w:rsidP="002F5DB9">
      <w:pPr>
        <w:pStyle w:val="B3"/>
      </w:pPr>
      <w:r w:rsidRPr="00834AED">
        <w:t>3&gt;</w:t>
      </w:r>
      <w:r w:rsidRPr="00834AED">
        <w:tab/>
        <w:t xml:space="preserve">include </w:t>
      </w:r>
      <w:r w:rsidRPr="00834AED">
        <w:rPr>
          <w:i/>
        </w:rPr>
        <w:t xml:space="preserve">ReducedMaxCCs </w:t>
      </w:r>
      <w:r w:rsidRPr="00834AED">
        <w:rPr>
          <w:iCs/>
        </w:rPr>
        <w:t xml:space="preserve">in the </w:t>
      </w:r>
      <w:r w:rsidRPr="00834AED">
        <w:rPr>
          <w:i/>
        </w:rPr>
        <w:t>MaxCC</w:t>
      </w:r>
      <w:r w:rsidRPr="00834AED">
        <w:rPr>
          <w:i/>
          <w:iCs/>
        </w:rPr>
        <w:t>-Preference</w:t>
      </w:r>
      <w:r w:rsidRPr="00834AED">
        <w:rPr>
          <w:iCs/>
        </w:rPr>
        <w:t xml:space="preserve"> IE</w:t>
      </w:r>
      <w:r w:rsidRPr="00834AED">
        <w:t>;</w:t>
      </w:r>
    </w:p>
    <w:p w:rsidR="002F5DB9" w:rsidRPr="00834AED" w:rsidRDefault="002F5DB9" w:rsidP="002F5DB9">
      <w:pPr>
        <w:pStyle w:val="B3"/>
      </w:pPr>
      <w:r w:rsidRPr="00834AED">
        <w:t>3&gt;</w:t>
      </w:r>
      <w:r w:rsidRPr="00834AED">
        <w:tab/>
        <w:t xml:space="preserve">set </w:t>
      </w:r>
      <w:r w:rsidRPr="00834AED">
        <w:rPr>
          <w:i/>
        </w:rPr>
        <w:t>reducedCCsDL</w:t>
      </w:r>
      <w:r w:rsidRPr="00834AED">
        <w:t xml:space="preserve"> to the number of maximum SCells the UE desires to have configured in downlink;</w:t>
      </w:r>
    </w:p>
    <w:p w:rsidR="002F5DB9" w:rsidRPr="00834AED" w:rsidRDefault="002F5DB9" w:rsidP="002F5DB9">
      <w:pPr>
        <w:pStyle w:val="B3"/>
      </w:pPr>
      <w:r w:rsidRPr="00834AED">
        <w:t>3&gt;</w:t>
      </w:r>
      <w:r w:rsidRPr="00834AED">
        <w:tab/>
        <w:t xml:space="preserve">set </w:t>
      </w:r>
      <w:r w:rsidRPr="00834AED">
        <w:rPr>
          <w:i/>
        </w:rPr>
        <w:t>reducedCCsUL</w:t>
      </w:r>
      <w:r w:rsidRPr="00834AED">
        <w:t xml:space="preserve"> to the number of maximum SCells the UE desires to have configured in uplink;</w:t>
      </w:r>
    </w:p>
    <w:p w:rsidR="002F5DB9" w:rsidRPr="00834AED" w:rsidRDefault="002F5DB9" w:rsidP="002F5DB9">
      <w:pPr>
        <w:pStyle w:val="B2"/>
        <w:rPr>
          <w:lang w:eastAsia="ko-KR"/>
        </w:rPr>
      </w:pPr>
      <w:r w:rsidRPr="00834AED">
        <w:rPr>
          <w:lang w:eastAsia="ko-KR"/>
        </w:rPr>
        <w:t>2</w:t>
      </w:r>
      <w:r w:rsidRPr="00834AED">
        <w:t>&gt;</w:t>
      </w:r>
      <w:r w:rsidRPr="00834AED">
        <w:rPr>
          <w:lang w:eastAsia="ko-KR"/>
        </w:rPr>
        <w:tab/>
        <w:t xml:space="preserve">else (if the UE has no preference on </w:t>
      </w:r>
      <w:r w:rsidRPr="00834AED">
        <w:t>the maximum number of secondary component carriers for the cell group</w:t>
      </w:r>
      <w:r w:rsidRPr="00834AED">
        <w:rPr>
          <w:lang w:eastAsia="ko-KR"/>
        </w:rPr>
        <w:t>):</w:t>
      </w:r>
    </w:p>
    <w:p w:rsidR="002F5DB9" w:rsidRPr="00834AED" w:rsidRDefault="002F5DB9" w:rsidP="002F5DB9">
      <w:pPr>
        <w:pStyle w:val="B3"/>
      </w:pPr>
      <w:r w:rsidRPr="00834AED">
        <w:t>3&gt;</w:t>
      </w:r>
      <w:r w:rsidRPr="00834AED">
        <w:tab/>
        <w:t xml:space="preserve">do not include </w:t>
      </w:r>
      <w:r w:rsidRPr="00834AED">
        <w:rPr>
          <w:i/>
        </w:rPr>
        <w:t xml:space="preserve">ReducedMaxCCs </w:t>
      </w:r>
      <w:r w:rsidRPr="00834AED">
        <w:rPr>
          <w:iCs/>
        </w:rPr>
        <w:t xml:space="preserve">in the </w:t>
      </w:r>
      <w:r w:rsidRPr="00834AED">
        <w:rPr>
          <w:i/>
          <w:iCs/>
        </w:rPr>
        <w:t>MaxCC-Preference</w:t>
      </w:r>
      <w:r w:rsidRPr="00834AED">
        <w:rPr>
          <w:iCs/>
        </w:rPr>
        <w:t xml:space="preserve"> IE</w:t>
      </w:r>
      <w:r w:rsidRPr="00834AED">
        <w:t>;</w:t>
      </w:r>
    </w:p>
    <w:p w:rsidR="002F5DB9" w:rsidRPr="00834AED" w:rsidRDefault="002F5DB9" w:rsidP="002F5DB9">
      <w:pPr>
        <w:pStyle w:val="NO"/>
      </w:pPr>
      <w:r w:rsidRPr="00834AED">
        <w:t xml:space="preserve">NOTE </w:t>
      </w:r>
      <w:r w:rsidRPr="00834AED">
        <w:rPr>
          <w:lang w:eastAsia="zh-CN"/>
        </w:rPr>
        <w:t>3</w:t>
      </w:r>
      <w:r w:rsidRPr="00834AED">
        <w:t>:</w:t>
      </w:r>
      <w:r w:rsidRPr="00834AED">
        <w:tab/>
        <w:t>The UE can implicitly indicate a preference for NR SCG release by reporting the maximum aggregated bandwidth preference for power saving of the cell group, if configured, as zero for both FR1 and FR2, and by reporting the maximum number of secondary component carriers for power saving of the cell group, if configured, as zero for both uplink and downlink.</w:t>
      </w:r>
    </w:p>
    <w:p w:rsidR="002F5DB9" w:rsidRPr="00834AED" w:rsidRDefault="002F5DB9" w:rsidP="002F5DB9">
      <w:pPr>
        <w:pStyle w:val="B1"/>
      </w:pPr>
      <w:r w:rsidRPr="00834AED">
        <w:t>1&gt;</w:t>
      </w:r>
      <w:r w:rsidRPr="00834AED">
        <w:tab/>
      </w:r>
      <w:r w:rsidRPr="00834AED">
        <w:rPr>
          <w:lang w:eastAsia="zh-CN"/>
        </w:rPr>
        <w:t xml:space="preserve">if transmission of the </w:t>
      </w:r>
      <w:r w:rsidRPr="00834AED">
        <w:rPr>
          <w:i/>
          <w:lang w:eastAsia="zh-CN"/>
        </w:rPr>
        <w:t>UEAssistanceInformation</w:t>
      </w:r>
      <w:r w:rsidRPr="00834AED">
        <w:rPr>
          <w:lang w:eastAsia="zh-CN"/>
        </w:rPr>
        <w:t xml:space="preserve"> message is initiated to provide </w:t>
      </w:r>
      <w:r w:rsidRPr="00834AED">
        <w:rPr>
          <w:i/>
          <w:iCs/>
        </w:rPr>
        <w:t>maxMIMO-LayerPreference</w:t>
      </w:r>
      <w:r w:rsidRPr="00834AED">
        <w:t xml:space="preserve"> of a cell group for </w:t>
      </w:r>
      <w:r w:rsidRPr="00834AED">
        <w:rPr>
          <w:lang w:eastAsia="zh-CN"/>
        </w:rPr>
        <w:t>power saving according to 5.7.4.2</w:t>
      </w:r>
      <w:ins w:id="34" w:author="Huawei" w:date="2020-08-03T15:20:00Z">
        <w:r w:rsidR="00C133EA">
          <w:rPr>
            <w:rFonts w:eastAsia="Times New Roman"/>
            <w:lang w:eastAsia="x-none"/>
          </w:rPr>
          <w:t xml:space="preserve"> or </w:t>
        </w:r>
        <w:r w:rsidR="00C133EA" w:rsidRPr="008C15D9">
          <w:rPr>
            <w:rFonts w:eastAsia="Times New Roman"/>
            <w:lang w:eastAsia="x-none"/>
          </w:rPr>
          <w:t>5.3.5.3</w:t>
        </w:r>
      </w:ins>
      <w:r w:rsidRPr="00834AED">
        <w:rPr>
          <w:lang w:eastAsia="zh-CN"/>
        </w:rPr>
        <w:t>:</w:t>
      </w:r>
    </w:p>
    <w:p w:rsidR="002F5DB9" w:rsidRPr="00834AED" w:rsidRDefault="002F5DB9" w:rsidP="002F5DB9">
      <w:pPr>
        <w:pStyle w:val="B2"/>
      </w:pPr>
      <w:r w:rsidRPr="00834AED">
        <w:rPr>
          <w:lang w:eastAsia="ko-KR"/>
        </w:rPr>
        <w:t>2</w:t>
      </w:r>
      <w:r w:rsidRPr="00834AED">
        <w:t>&gt;</w:t>
      </w:r>
      <w:r w:rsidRPr="00834AED">
        <w:rPr>
          <w:lang w:eastAsia="ko-KR"/>
        </w:rPr>
        <w:tab/>
      </w:r>
      <w:r w:rsidRPr="00834AED">
        <w:t xml:space="preserve">include </w:t>
      </w:r>
      <w:r w:rsidRPr="00834AED">
        <w:rPr>
          <w:i/>
          <w:iCs/>
        </w:rPr>
        <w:t xml:space="preserve">maxMIMO-LayerPreference </w:t>
      </w:r>
      <w:r w:rsidRPr="00834AED">
        <w:t xml:space="preserve">in the </w:t>
      </w:r>
      <w:r w:rsidRPr="00834AED">
        <w:rPr>
          <w:i/>
          <w:lang w:eastAsia="zh-CN"/>
        </w:rPr>
        <w:t>UEAssistanceInformation</w:t>
      </w:r>
      <w:r w:rsidRPr="00834AED">
        <w:rPr>
          <w:lang w:eastAsia="zh-CN"/>
        </w:rPr>
        <w:t xml:space="preserve"> message</w:t>
      </w:r>
      <w:r w:rsidRPr="00834AED">
        <w:t>;</w:t>
      </w:r>
    </w:p>
    <w:p w:rsidR="002F5DB9" w:rsidRPr="00834AED" w:rsidRDefault="002F5DB9" w:rsidP="002F5DB9">
      <w:pPr>
        <w:pStyle w:val="B2"/>
        <w:rPr>
          <w:lang w:eastAsia="zh-CN"/>
        </w:rPr>
      </w:pPr>
      <w:r w:rsidRPr="00834AED">
        <w:t>2&gt;</w:t>
      </w:r>
      <w:r w:rsidRPr="00834AED">
        <w:tab/>
      </w:r>
      <w:r w:rsidRPr="00834AED">
        <w:rPr>
          <w:lang w:eastAsia="ko-KR"/>
        </w:rPr>
        <w:t xml:space="preserve">if the UE has a </w:t>
      </w:r>
      <w:r w:rsidRPr="00834AED">
        <w:t>preference on the maximum number of MIMO layers for the cell group</w:t>
      </w:r>
      <w:r w:rsidRPr="00834AED">
        <w:rPr>
          <w:lang w:eastAsia="zh-CN"/>
        </w:rPr>
        <w:t>:</w:t>
      </w:r>
    </w:p>
    <w:p w:rsidR="002F5DB9" w:rsidRPr="00834AED" w:rsidRDefault="002F5DB9" w:rsidP="002F5DB9">
      <w:pPr>
        <w:pStyle w:val="B3"/>
      </w:pPr>
      <w:r w:rsidRPr="00834AED">
        <w:t>3&gt;</w:t>
      </w:r>
      <w:r w:rsidRPr="00834AED">
        <w:tab/>
        <w:t>if the UE prefers to reduce the number of maximum MIMO layers of each serving cell operating on FR1:</w:t>
      </w:r>
    </w:p>
    <w:p w:rsidR="002F5DB9" w:rsidRPr="00834AED" w:rsidRDefault="002F5DB9" w:rsidP="002F5DB9">
      <w:pPr>
        <w:pStyle w:val="B4"/>
      </w:pPr>
      <w:r w:rsidRPr="00834AED">
        <w:t>4&gt;</w:t>
      </w:r>
      <w:r w:rsidRPr="00834AED">
        <w:tab/>
        <w:t>include reducedMaxMIMO-LayersFR1 in the MaxMIMO-LayerPreference IE;</w:t>
      </w:r>
    </w:p>
    <w:p w:rsidR="002F5DB9" w:rsidRPr="00834AED" w:rsidRDefault="002F5DB9" w:rsidP="002F5DB9">
      <w:pPr>
        <w:pStyle w:val="B4"/>
      </w:pPr>
      <w:r w:rsidRPr="00834AED">
        <w:t>4&gt;</w:t>
      </w:r>
      <w:r w:rsidRPr="00834AED">
        <w:tab/>
        <w:t>set reducedMIMO-LayersFR1-DL to the preferred maximum number of downlink MIMO layers of each BWP of each FR1 serving cell that the UE operates on;</w:t>
      </w:r>
    </w:p>
    <w:p w:rsidR="002F5DB9" w:rsidRPr="00834AED" w:rsidRDefault="002F5DB9" w:rsidP="002F5DB9">
      <w:pPr>
        <w:pStyle w:val="B4"/>
      </w:pPr>
      <w:r w:rsidRPr="00834AED">
        <w:t>4&gt;</w:t>
      </w:r>
      <w:r w:rsidRPr="00834AED">
        <w:tab/>
        <w:t>set reducedMIMO-LayersFR1-UL to the preferred maximum number of uplink MIMO layers of each FR1 serving cell that the UE operates on;</w:t>
      </w:r>
    </w:p>
    <w:p w:rsidR="002F5DB9" w:rsidRPr="00834AED" w:rsidRDefault="002F5DB9" w:rsidP="002F5DB9">
      <w:pPr>
        <w:pStyle w:val="B3"/>
      </w:pPr>
      <w:r w:rsidRPr="00834AED">
        <w:t>3&gt;</w:t>
      </w:r>
      <w:r w:rsidRPr="00834AED">
        <w:tab/>
        <w:t>if the UE prefers to reduce the number of maximum MIMO layers of each serving cell operating on FR2:</w:t>
      </w:r>
    </w:p>
    <w:p w:rsidR="002F5DB9" w:rsidRPr="00834AED" w:rsidRDefault="002F5DB9" w:rsidP="002F5DB9">
      <w:pPr>
        <w:pStyle w:val="B4"/>
      </w:pPr>
      <w:r w:rsidRPr="00834AED">
        <w:t>4&gt;</w:t>
      </w:r>
      <w:r w:rsidRPr="00834AED">
        <w:tab/>
        <w:t>include reducedMaxMIMO-LayersFR2 in the MaxMIMO-LayerPreference IE;</w:t>
      </w:r>
    </w:p>
    <w:p w:rsidR="002F5DB9" w:rsidRPr="00834AED" w:rsidRDefault="002F5DB9" w:rsidP="002F5DB9">
      <w:pPr>
        <w:pStyle w:val="B4"/>
      </w:pPr>
      <w:r w:rsidRPr="00834AED">
        <w:t>4&gt;</w:t>
      </w:r>
      <w:r w:rsidRPr="00834AED">
        <w:tab/>
        <w:t>set reducedMIMO-LayersFR2-DL to the preferred maximum number of downlink MIMO layers of each BWP of each FR2 serving cell that the UE operates on;</w:t>
      </w:r>
    </w:p>
    <w:p w:rsidR="002F5DB9" w:rsidRPr="00834AED" w:rsidRDefault="002F5DB9" w:rsidP="002F5DB9">
      <w:pPr>
        <w:pStyle w:val="B4"/>
      </w:pPr>
      <w:r w:rsidRPr="00834AED">
        <w:t>4&gt;</w:t>
      </w:r>
      <w:r w:rsidRPr="00834AED">
        <w:tab/>
        <w:t>set reducedMIMO-LayersFR2-UL to the preferred maximum number of uplink MIMO layers of each FR2 serving cell that the UE operates on;</w:t>
      </w:r>
    </w:p>
    <w:p w:rsidR="002F5DB9" w:rsidRPr="00834AED" w:rsidRDefault="002F5DB9" w:rsidP="002F5DB9">
      <w:pPr>
        <w:pStyle w:val="B2"/>
        <w:rPr>
          <w:lang w:eastAsia="ko-KR"/>
        </w:rPr>
      </w:pPr>
      <w:r w:rsidRPr="00834AED">
        <w:rPr>
          <w:lang w:eastAsia="ko-KR"/>
        </w:rPr>
        <w:t>2</w:t>
      </w:r>
      <w:r w:rsidRPr="00834AED">
        <w:t>&gt;</w:t>
      </w:r>
      <w:r w:rsidRPr="00834AED">
        <w:rPr>
          <w:lang w:eastAsia="ko-KR"/>
        </w:rPr>
        <w:tab/>
        <w:t xml:space="preserve">else (if the UE has no preference on </w:t>
      </w:r>
      <w:r w:rsidRPr="00834AED">
        <w:t>the maximum number of MIMO layers for the cell group</w:t>
      </w:r>
      <w:r w:rsidRPr="00834AED">
        <w:rPr>
          <w:lang w:eastAsia="ko-KR"/>
        </w:rPr>
        <w:t>):</w:t>
      </w:r>
    </w:p>
    <w:p w:rsidR="002F5DB9" w:rsidRPr="00834AED" w:rsidRDefault="002F5DB9" w:rsidP="002F5DB9">
      <w:pPr>
        <w:pStyle w:val="B3"/>
      </w:pPr>
      <w:r w:rsidRPr="00834AED">
        <w:t>3&gt;</w:t>
      </w:r>
      <w:r w:rsidRPr="00834AED">
        <w:tab/>
        <w:t xml:space="preserve">do not include </w:t>
      </w:r>
      <w:r w:rsidRPr="00834AED">
        <w:rPr>
          <w:i/>
        </w:rPr>
        <w:t>reducedMaxMIMO-LayersFR1</w:t>
      </w:r>
      <w:r w:rsidRPr="00834AED">
        <w:t xml:space="preserve"> and </w:t>
      </w:r>
      <w:r w:rsidRPr="00834AED">
        <w:rPr>
          <w:i/>
        </w:rPr>
        <w:t>reducedMaxMIMO-LayersFR2</w:t>
      </w:r>
      <w:r w:rsidRPr="00834AED">
        <w:t xml:space="preserve"> </w:t>
      </w:r>
      <w:r w:rsidRPr="00834AED">
        <w:rPr>
          <w:iCs/>
        </w:rPr>
        <w:t xml:space="preserve">in the </w:t>
      </w:r>
      <w:r w:rsidRPr="00834AED">
        <w:rPr>
          <w:i/>
        </w:rPr>
        <w:t xml:space="preserve">MaxMIMO-LayerPreference </w:t>
      </w:r>
      <w:r w:rsidRPr="00834AED">
        <w:rPr>
          <w:iCs/>
        </w:rPr>
        <w:t>IE</w:t>
      </w:r>
      <w:r w:rsidRPr="00834AED">
        <w:t>;</w:t>
      </w:r>
    </w:p>
    <w:p w:rsidR="002F5DB9" w:rsidRPr="00834AED" w:rsidRDefault="002F5DB9" w:rsidP="002F5DB9">
      <w:pPr>
        <w:pStyle w:val="B1"/>
        <w:rPr>
          <w:lang w:eastAsia="zh-CN"/>
        </w:rPr>
      </w:pPr>
      <w:r w:rsidRPr="00834AED">
        <w:t>1&gt;</w:t>
      </w:r>
      <w:r w:rsidRPr="00834AED">
        <w:tab/>
      </w:r>
      <w:r w:rsidRPr="00834AED">
        <w:rPr>
          <w:lang w:eastAsia="zh-CN"/>
        </w:rPr>
        <w:t xml:space="preserve">if transmission of the </w:t>
      </w:r>
      <w:r w:rsidRPr="00834AED">
        <w:rPr>
          <w:i/>
          <w:lang w:eastAsia="zh-CN"/>
        </w:rPr>
        <w:t>UEAssistanceInformation</w:t>
      </w:r>
      <w:r w:rsidRPr="00834AED">
        <w:rPr>
          <w:lang w:eastAsia="zh-CN"/>
        </w:rPr>
        <w:t xml:space="preserve"> message is initiated to provide </w:t>
      </w:r>
      <w:r w:rsidRPr="00834AED">
        <w:rPr>
          <w:i/>
          <w:iCs/>
        </w:rPr>
        <w:t>minSchedulingOffsetPreference</w:t>
      </w:r>
      <w:r w:rsidRPr="00834AED">
        <w:t xml:space="preserve"> of a cell group for power saving</w:t>
      </w:r>
      <w:r w:rsidRPr="00834AED">
        <w:rPr>
          <w:lang w:eastAsia="zh-CN"/>
        </w:rPr>
        <w:t xml:space="preserve"> according to 5.7.4.2</w:t>
      </w:r>
      <w:ins w:id="35" w:author="Huawei" w:date="2020-08-03T15:20:00Z">
        <w:r w:rsidR="00C133EA">
          <w:rPr>
            <w:rFonts w:eastAsia="Times New Roman"/>
            <w:lang w:eastAsia="x-none"/>
          </w:rPr>
          <w:t xml:space="preserve"> or </w:t>
        </w:r>
        <w:r w:rsidR="00C133EA" w:rsidRPr="008C15D9">
          <w:rPr>
            <w:rFonts w:eastAsia="Times New Roman"/>
            <w:lang w:eastAsia="x-none"/>
          </w:rPr>
          <w:t>5.3.5.3</w:t>
        </w:r>
      </w:ins>
      <w:r w:rsidRPr="00834AED">
        <w:rPr>
          <w:lang w:eastAsia="zh-CN"/>
        </w:rPr>
        <w:t>:</w:t>
      </w:r>
    </w:p>
    <w:p w:rsidR="002F5DB9" w:rsidRPr="00834AED" w:rsidRDefault="002F5DB9" w:rsidP="002F5DB9">
      <w:pPr>
        <w:pStyle w:val="B2"/>
      </w:pPr>
      <w:r w:rsidRPr="00834AED">
        <w:rPr>
          <w:lang w:eastAsia="ko-KR"/>
        </w:rPr>
        <w:t>2</w:t>
      </w:r>
      <w:r w:rsidRPr="00834AED">
        <w:t>&gt;</w:t>
      </w:r>
      <w:r w:rsidRPr="00834AED">
        <w:rPr>
          <w:lang w:eastAsia="ko-KR"/>
        </w:rPr>
        <w:tab/>
      </w:r>
      <w:r w:rsidRPr="00834AED">
        <w:t xml:space="preserve">include </w:t>
      </w:r>
      <w:r w:rsidRPr="00834AED">
        <w:rPr>
          <w:i/>
          <w:iCs/>
        </w:rPr>
        <w:t xml:space="preserve">minSchedulingOffsetPreference </w:t>
      </w:r>
      <w:r w:rsidRPr="00834AED">
        <w:t xml:space="preserve">in the </w:t>
      </w:r>
      <w:r w:rsidRPr="00834AED">
        <w:rPr>
          <w:i/>
          <w:lang w:eastAsia="zh-CN"/>
        </w:rPr>
        <w:t>UEAssistanceInformation</w:t>
      </w:r>
      <w:r w:rsidRPr="00834AED">
        <w:rPr>
          <w:lang w:eastAsia="zh-CN"/>
        </w:rPr>
        <w:t xml:space="preserve"> message</w:t>
      </w:r>
      <w:r w:rsidRPr="00834AED">
        <w:t>;</w:t>
      </w:r>
    </w:p>
    <w:p w:rsidR="002F5DB9" w:rsidRPr="00834AED" w:rsidRDefault="002F5DB9" w:rsidP="002F5DB9">
      <w:pPr>
        <w:pStyle w:val="B2"/>
        <w:rPr>
          <w:lang w:eastAsia="zh-CN"/>
        </w:rPr>
      </w:pPr>
      <w:r w:rsidRPr="00834AED">
        <w:lastRenderedPageBreak/>
        <w:t>2&gt;</w:t>
      </w:r>
      <w:r w:rsidRPr="00834AED">
        <w:tab/>
      </w:r>
      <w:r w:rsidRPr="00834AED">
        <w:rPr>
          <w:lang w:eastAsia="ko-KR"/>
        </w:rPr>
        <w:t xml:space="preserve">if the UE has a </w:t>
      </w:r>
      <w:r w:rsidRPr="00834AED">
        <w:t>preference on the minimum scheduling offset for cross-slot scheduling for the cell group</w:t>
      </w:r>
      <w:r w:rsidRPr="00834AED">
        <w:rPr>
          <w:lang w:eastAsia="zh-CN"/>
        </w:rPr>
        <w:t>:</w:t>
      </w:r>
    </w:p>
    <w:p w:rsidR="002F5DB9" w:rsidRPr="00834AED" w:rsidRDefault="002F5DB9" w:rsidP="002F5DB9">
      <w:pPr>
        <w:pStyle w:val="B3"/>
        <w:rPr>
          <w:lang w:eastAsia="ko-KR"/>
        </w:rPr>
      </w:pPr>
      <w:r w:rsidRPr="00834AED">
        <w:rPr>
          <w:lang w:eastAsia="ko-KR"/>
        </w:rPr>
        <w:t>3&gt;</w:t>
      </w:r>
      <w:r w:rsidRPr="00834AED">
        <w:rPr>
          <w:lang w:eastAsia="ko-KR"/>
        </w:rPr>
        <w:tab/>
        <w:t>if the UE has a preference for the value of K</w:t>
      </w:r>
      <w:r w:rsidRPr="00834AED">
        <w:rPr>
          <w:vertAlign w:val="subscript"/>
          <w:lang w:eastAsia="ko-KR"/>
        </w:rPr>
        <w:t>0</w:t>
      </w:r>
      <w:r w:rsidRPr="00834AED">
        <w:rPr>
          <w:lang w:eastAsia="ko-KR"/>
        </w:rPr>
        <w:t xml:space="preserve"> </w:t>
      </w:r>
      <w:r w:rsidRPr="00834AED">
        <w:t>(TS 38.214 [19], clause 5.1.2.1) for cross-slot scheduling with 15 kHz SCS</w:t>
      </w:r>
      <w:r w:rsidRPr="00834AED">
        <w:rPr>
          <w:lang w:eastAsia="ko-KR"/>
        </w:rPr>
        <w:t>:</w:t>
      </w:r>
    </w:p>
    <w:p w:rsidR="002F5DB9" w:rsidRPr="00834AED" w:rsidRDefault="002F5DB9" w:rsidP="002F5DB9">
      <w:pPr>
        <w:pStyle w:val="B4"/>
      </w:pPr>
      <w:r w:rsidRPr="00834AED">
        <w:t>4&gt;</w:t>
      </w:r>
      <w:r w:rsidRPr="00834AED">
        <w:tab/>
        <w:t xml:space="preserve">include </w:t>
      </w:r>
      <w:r w:rsidRPr="00834AED">
        <w:rPr>
          <w:i/>
        </w:rPr>
        <w:t>preferredK0-SCS-15kHz</w:t>
      </w:r>
      <w:r w:rsidRPr="00834AED">
        <w:t xml:space="preserve"> in the </w:t>
      </w:r>
      <w:r w:rsidRPr="00834AED">
        <w:rPr>
          <w:i/>
          <w:iCs/>
        </w:rPr>
        <w:t>minSchedulingOffsetPreference</w:t>
      </w:r>
      <w:r w:rsidRPr="00834AED">
        <w:t xml:space="preserve"> IE and set it to the desired value of </w:t>
      </w:r>
      <w:r w:rsidRPr="00834AED">
        <w:rPr>
          <w:i/>
        </w:rPr>
        <w:t>K</w:t>
      </w:r>
      <w:r w:rsidRPr="00834AED">
        <w:rPr>
          <w:vertAlign w:val="subscript"/>
        </w:rPr>
        <w:t>0</w:t>
      </w:r>
      <w:r w:rsidRPr="00834AED">
        <w:t>;</w:t>
      </w:r>
    </w:p>
    <w:p w:rsidR="002F5DB9" w:rsidRPr="00834AED" w:rsidRDefault="002F5DB9" w:rsidP="002F5DB9">
      <w:pPr>
        <w:pStyle w:val="B3"/>
        <w:rPr>
          <w:lang w:eastAsia="ko-KR"/>
        </w:rPr>
      </w:pPr>
      <w:r w:rsidRPr="00834AED">
        <w:t>3&gt;</w:t>
      </w:r>
      <w:r w:rsidRPr="00834AED">
        <w:tab/>
      </w:r>
      <w:r w:rsidRPr="00834AED">
        <w:rPr>
          <w:lang w:eastAsia="ko-KR"/>
        </w:rPr>
        <w:t>if the UE has a preference for the value of K</w:t>
      </w:r>
      <w:r w:rsidRPr="00834AED">
        <w:rPr>
          <w:vertAlign w:val="subscript"/>
          <w:lang w:eastAsia="ko-KR"/>
        </w:rPr>
        <w:t>0</w:t>
      </w:r>
      <w:r w:rsidRPr="00834AED">
        <w:rPr>
          <w:lang w:eastAsia="ko-KR"/>
        </w:rPr>
        <w:t xml:space="preserve"> </w:t>
      </w:r>
      <w:r w:rsidRPr="00834AED">
        <w:t>for cross-slot scheduling with 30 kHz SCS</w:t>
      </w:r>
      <w:r w:rsidRPr="00834AED">
        <w:rPr>
          <w:lang w:eastAsia="ko-KR"/>
        </w:rPr>
        <w:t>:</w:t>
      </w:r>
    </w:p>
    <w:p w:rsidR="002F5DB9" w:rsidRPr="00834AED" w:rsidRDefault="002F5DB9" w:rsidP="002F5DB9">
      <w:pPr>
        <w:pStyle w:val="B4"/>
      </w:pPr>
      <w:r w:rsidRPr="00834AED">
        <w:t>4&gt;</w:t>
      </w:r>
      <w:r w:rsidRPr="00834AED">
        <w:tab/>
        <w:t xml:space="preserve">include </w:t>
      </w:r>
      <w:r w:rsidRPr="00834AED">
        <w:rPr>
          <w:i/>
        </w:rPr>
        <w:t>preferredK0-SCS-30kHz</w:t>
      </w:r>
      <w:r w:rsidRPr="00834AED">
        <w:t xml:space="preserve"> in the </w:t>
      </w:r>
      <w:r w:rsidRPr="00834AED">
        <w:rPr>
          <w:i/>
          <w:iCs/>
        </w:rPr>
        <w:t>minSchedulingOffsetPreference</w:t>
      </w:r>
      <w:r w:rsidRPr="00834AED">
        <w:t xml:space="preserve"> IE and set it to the desired value of </w:t>
      </w:r>
      <w:r w:rsidRPr="00834AED">
        <w:rPr>
          <w:i/>
        </w:rPr>
        <w:t>K</w:t>
      </w:r>
      <w:r w:rsidRPr="00834AED">
        <w:rPr>
          <w:vertAlign w:val="subscript"/>
        </w:rPr>
        <w:t>0</w:t>
      </w:r>
      <w:r w:rsidRPr="00834AED">
        <w:t>;</w:t>
      </w:r>
    </w:p>
    <w:p w:rsidR="002F5DB9" w:rsidRPr="00834AED" w:rsidRDefault="002F5DB9" w:rsidP="002F5DB9">
      <w:pPr>
        <w:pStyle w:val="B3"/>
        <w:rPr>
          <w:lang w:eastAsia="ko-KR"/>
        </w:rPr>
      </w:pPr>
      <w:r w:rsidRPr="00834AED">
        <w:t>3&gt;</w:t>
      </w:r>
      <w:r w:rsidRPr="00834AED">
        <w:tab/>
      </w:r>
      <w:r w:rsidRPr="00834AED">
        <w:rPr>
          <w:lang w:eastAsia="ko-KR"/>
        </w:rPr>
        <w:t>if the UE has a preference for the value of K</w:t>
      </w:r>
      <w:r w:rsidRPr="00834AED">
        <w:rPr>
          <w:vertAlign w:val="subscript"/>
          <w:lang w:eastAsia="ko-KR"/>
        </w:rPr>
        <w:t>0</w:t>
      </w:r>
      <w:r w:rsidRPr="00834AED">
        <w:rPr>
          <w:lang w:eastAsia="ko-KR"/>
        </w:rPr>
        <w:t xml:space="preserve"> </w:t>
      </w:r>
      <w:r w:rsidRPr="00834AED">
        <w:t>for cross-slot scheduling with 60 kHz SCS</w:t>
      </w:r>
      <w:r w:rsidRPr="00834AED">
        <w:rPr>
          <w:lang w:eastAsia="ko-KR"/>
        </w:rPr>
        <w:t>:</w:t>
      </w:r>
    </w:p>
    <w:p w:rsidR="002F5DB9" w:rsidRPr="00834AED" w:rsidRDefault="002F5DB9" w:rsidP="002F5DB9">
      <w:pPr>
        <w:pStyle w:val="B4"/>
      </w:pPr>
      <w:r w:rsidRPr="00834AED">
        <w:t>4&gt;</w:t>
      </w:r>
      <w:r w:rsidRPr="00834AED">
        <w:tab/>
        <w:t xml:space="preserve">include </w:t>
      </w:r>
      <w:r w:rsidRPr="00834AED">
        <w:rPr>
          <w:i/>
        </w:rPr>
        <w:t>preferredK0-SCS-60kHz</w:t>
      </w:r>
      <w:r w:rsidRPr="00834AED">
        <w:t xml:space="preserve"> in the </w:t>
      </w:r>
      <w:r w:rsidRPr="00834AED">
        <w:rPr>
          <w:i/>
          <w:iCs/>
        </w:rPr>
        <w:t>minSchedulingOffsetPreference</w:t>
      </w:r>
      <w:r w:rsidRPr="00834AED">
        <w:t xml:space="preserve"> IE and set it to the desired value of </w:t>
      </w:r>
      <w:r w:rsidRPr="00834AED">
        <w:rPr>
          <w:i/>
        </w:rPr>
        <w:t>K</w:t>
      </w:r>
      <w:r w:rsidRPr="00834AED">
        <w:rPr>
          <w:vertAlign w:val="subscript"/>
        </w:rPr>
        <w:t>0</w:t>
      </w:r>
      <w:r w:rsidRPr="00834AED">
        <w:t>;</w:t>
      </w:r>
    </w:p>
    <w:p w:rsidR="002F5DB9" w:rsidRPr="00834AED" w:rsidRDefault="002F5DB9" w:rsidP="002F5DB9">
      <w:pPr>
        <w:pStyle w:val="B3"/>
        <w:rPr>
          <w:lang w:eastAsia="ko-KR"/>
        </w:rPr>
      </w:pPr>
      <w:r w:rsidRPr="00834AED">
        <w:t>3&gt;</w:t>
      </w:r>
      <w:r w:rsidRPr="00834AED">
        <w:tab/>
      </w:r>
      <w:r w:rsidRPr="00834AED">
        <w:rPr>
          <w:lang w:eastAsia="ko-KR"/>
        </w:rPr>
        <w:t>if the UE has a preference for the value of K</w:t>
      </w:r>
      <w:r w:rsidRPr="00834AED">
        <w:rPr>
          <w:vertAlign w:val="subscript"/>
          <w:lang w:eastAsia="ko-KR"/>
        </w:rPr>
        <w:t>0</w:t>
      </w:r>
      <w:r w:rsidRPr="00834AED">
        <w:rPr>
          <w:lang w:eastAsia="ko-KR"/>
        </w:rPr>
        <w:t xml:space="preserve"> </w:t>
      </w:r>
      <w:r w:rsidRPr="00834AED">
        <w:t>for cross-slot scheduling with 120 kHz SCS</w:t>
      </w:r>
      <w:r w:rsidRPr="00834AED">
        <w:rPr>
          <w:lang w:eastAsia="ko-KR"/>
        </w:rPr>
        <w:t>:</w:t>
      </w:r>
    </w:p>
    <w:p w:rsidR="002F5DB9" w:rsidRPr="00834AED" w:rsidRDefault="002F5DB9" w:rsidP="002F5DB9">
      <w:pPr>
        <w:pStyle w:val="B4"/>
      </w:pPr>
      <w:r w:rsidRPr="00834AED">
        <w:t>4&gt;</w:t>
      </w:r>
      <w:r w:rsidRPr="00834AED">
        <w:tab/>
        <w:t xml:space="preserve">include </w:t>
      </w:r>
      <w:r w:rsidRPr="00834AED">
        <w:rPr>
          <w:i/>
        </w:rPr>
        <w:t>preferredK0-SCS-120kHz</w:t>
      </w:r>
      <w:r w:rsidRPr="00834AED">
        <w:t xml:space="preserve"> in the </w:t>
      </w:r>
      <w:r w:rsidRPr="00834AED">
        <w:rPr>
          <w:i/>
          <w:iCs/>
        </w:rPr>
        <w:t>minSchedulingOffsetPreference</w:t>
      </w:r>
      <w:r w:rsidRPr="00834AED">
        <w:t xml:space="preserve"> IE and set it to the desired value of </w:t>
      </w:r>
      <w:r w:rsidRPr="00834AED">
        <w:rPr>
          <w:i/>
        </w:rPr>
        <w:t>K</w:t>
      </w:r>
      <w:r w:rsidRPr="00834AED">
        <w:rPr>
          <w:vertAlign w:val="subscript"/>
        </w:rPr>
        <w:t>0</w:t>
      </w:r>
      <w:r w:rsidRPr="00834AED">
        <w:t>;</w:t>
      </w:r>
    </w:p>
    <w:p w:rsidR="002F5DB9" w:rsidRPr="00834AED" w:rsidRDefault="002F5DB9" w:rsidP="002F5DB9">
      <w:pPr>
        <w:pStyle w:val="B3"/>
        <w:rPr>
          <w:lang w:eastAsia="ko-KR"/>
        </w:rPr>
      </w:pPr>
      <w:r w:rsidRPr="00834AED">
        <w:t>3&gt;</w:t>
      </w:r>
      <w:r w:rsidRPr="00834AED">
        <w:tab/>
      </w:r>
      <w:r w:rsidRPr="00834AED">
        <w:rPr>
          <w:lang w:eastAsia="ko-KR"/>
        </w:rPr>
        <w:t>if the UE has a preference for the value of K</w:t>
      </w:r>
      <w:r w:rsidRPr="00834AED">
        <w:rPr>
          <w:vertAlign w:val="subscript"/>
          <w:lang w:eastAsia="ko-KR"/>
        </w:rPr>
        <w:t>2</w:t>
      </w:r>
      <w:r w:rsidRPr="00834AED">
        <w:rPr>
          <w:lang w:eastAsia="ko-KR"/>
        </w:rPr>
        <w:t xml:space="preserve"> </w:t>
      </w:r>
      <w:r w:rsidRPr="00834AED">
        <w:t>(TS 38.214 [19], clause 6.1.2.1) for cross-slot scheduling with 15 kHz SCS</w:t>
      </w:r>
      <w:r w:rsidRPr="00834AED">
        <w:rPr>
          <w:lang w:eastAsia="ko-KR"/>
        </w:rPr>
        <w:t>:</w:t>
      </w:r>
    </w:p>
    <w:p w:rsidR="002F5DB9" w:rsidRPr="00834AED" w:rsidRDefault="002F5DB9" w:rsidP="002F5DB9">
      <w:pPr>
        <w:pStyle w:val="B4"/>
      </w:pPr>
      <w:r w:rsidRPr="00834AED">
        <w:t>4&gt;</w:t>
      </w:r>
      <w:r w:rsidRPr="00834AED">
        <w:tab/>
        <w:t xml:space="preserve">include </w:t>
      </w:r>
      <w:r w:rsidRPr="00834AED">
        <w:rPr>
          <w:i/>
        </w:rPr>
        <w:t>preferredK2-SCS-15kHz</w:t>
      </w:r>
      <w:r w:rsidRPr="00834AED">
        <w:t xml:space="preserve"> in the </w:t>
      </w:r>
      <w:r w:rsidRPr="00834AED">
        <w:rPr>
          <w:i/>
          <w:iCs/>
        </w:rPr>
        <w:t>minSchedulingOffsetPreference</w:t>
      </w:r>
      <w:r w:rsidRPr="00834AED">
        <w:t xml:space="preserve"> IE and set it to the desired value of </w:t>
      </w:r>
      <w:r w:rsidRPr="00834AED">
        <w:rPr>
          <w:i/>
        </w:rPr>
        <w:t>K</w:t>
      </w:r>
      <w:r w:rsidRPr="00834AED">
        <w:rPr>
          <w:vertAlign w:val="subscript"/>
        </w:rPr>
        <w:t>2</w:t>
      </w:r>
      <w:r w:rsidRPr="00834AED">
        <w:t>;</w:t>
      </w:r>
    </w:p>
    <w:p w:rsidR="002F5DB9" w:rsidRPr="00834AED" w:rsidRDefault="002F5DB9" w:rsidP="002F5DB9">
      <w:pPr>
        <w:pStyle w:val="B3"/>
        <w:rPr>
          <w:lang w:eastAsia="ko-KR"/>
        </w:rPr>
      </w:pPr>
      <w:r w:rsidRPr="00834AED">
        <w:t>3&gt;</w:t>
      </w:r>
      <w:r w:rsidRPr="00834AED">
        <w:tab/>
      </w:r>
      <w:r w:rsidRPr="00834AED">
        <w:rPr>
          <w:lang w:eastAsia="ko-KR"/>
        </w:rPr>
        <w:t>if the UE has a preference for the value of K</w:t>
      </w:r>
      <w:r w:rsidRPr="00834AED">
        <w:rPr>
          <w:vertAlign w:val="subscript"/>
          <w:lang w:eastAsia="ko-KR"/>
        </w:rPr>
        <w:t>2</w:t>
      </w:r>
      <w:r w:rsidRPr="00834AED">
        <w:rPr>
          <w:lang w:eastAsia="ko-KR"/>
        </w:rPr>
        <w:t xml:space="preserve"> </w:t>
      </w:r>
      <w:r w:rsidRPr="00834AED">
        <w:t>for cross-slot scheduling with 30 kHz SCS</w:t>
      </w:r>
      <w:r w:rsidRPr="00834AED">
        <w:rPr>
          <w:lang w:eastAsia="ko-KR"/>
        </w:rPr>
        <w:t>:</w:t>
      </w:r>
    </w:p>
    <w:p w:rsidR="002F5DB9" w:rsidRPr="00834AED" w:rsidRDefault="002F5DB9" w:rsidP="002F5DB9">
      <w:pPr>
        <w:pStyle w:val="B4"/>
      </w:pPr>
      <w:r w:rsidRPr="00834AED">
        <w:t>4&gt;</w:t>
      </w:r>
      <w:r w:rsidRPr="00834AED">
        <w:tab/>
        <w:t xml:space="preserve">include </w:t>
      </w:r>
      <w:r w:rsidRPr="00834AED">
        <w:rPr>
          <w:i/>
        </w:rPr>
        <w:t>preferredK2-SCS-30kHz</w:t>
      </w:r>
      <w:r w:rsidRPr="00834AED">
        <w:t xml:space="preserve"> in the </w:t>
      </w:r>
      <w:r w:rsidRPr="00834AED">
        <w:rPr>
          <w:i/>
          <w:iCs/>
        </w:rPr>
        <w:t>minSchedulingOffsetPreference</w:t>
      </w:r>
      <w:r w:rsidRPr="00834AED">
        <w:t xml:space="preserve"> IE and set it to the desired value of </w:t>
      </w:r>
      <w:r w:rsidRPr="00834AED">
        <w:rPr>
          <w:i/>
        </w:rPr>
        <w:t>K</w:t>
      </w:r>
      <w:r w:rsidRPr="00834AED">
        <w:rPr>
          <w:vertAlign w:val="subscript"/>
        </w:rPr>
        <w:t>2</w:t>
      </w:r>
      <w:r w:rsidRPr="00834AED">
        <w:t>;</w:t>
      </w:r>
    </w:p>
    <w:p w:rsidR="002F5DB9" w:rsidRPr="00834AED" w:rsidRDefault="002F5DB9" w:rsidP="002F5DB9">
      <w:pPr>
        <w:pStyle w:val="B3"/>
        <w:rPr>
          <w:lang w:eastAsia="ko-KR"/>
        </w:rPr>
      </w:pPr>
      <w:r w:rsidRPr="00834AED">
        <w:t>3&gt;</w:t>
      </w:r>
      <w:r w:rsidRPr="00834AED">
        <w:tab/>
      </w:r>
      <w:r w:rsidRPr="00834AED">
        <w:rPr>
          <w:lang w:eastAsia="ko-KR"/>
        </w:rPr>
        <w:t>if the UE has a preference for the value of K</w:t>
      </w:r>
      <w:r w:rsidRPr="00834AED">
        <w:rPr>
          <w:vertAlign w:val="subscript"/>
          <w:lang w:eastAsia="ko-KR"/>
        </w:rPr>
        <w:t>2</w:t>
      </w:r>
      <w:r w:rsidRPr="00834AED">
        <w:rPr>
          <w:lang w:eastAsia="ko-KR"/>
        </w:rPr>
        <w:t xml:space="preserve"> </w:t>
      </w:r>
      <w:r w:rsidRPr="00834AED">
        <w:t>for cross-slot scheduling with 60 kHz SCS</w:t>
      </w:r>
      <w:r w:rsidRPr="00834AED">
        <w:rPr>
          <w:lang w:eastAsia="ko-KR"/>
        </w:rPr>
        <w:t>:</w:t>
      </w:r>
    </w:p>
    <w:p w:rsidR="002F5DB9" w:rsidRPr="00834AED" w:rsidRDefault="002F5DB9" w:rsidP="002F5DB9">
      <w:pPr>
        <w:pStyle w:val="B4"/>
      </w:pPr>
      <w:r w:rsidRPr="00834AED">
        <w:t>4&gt;</w:t>
      </w:r>
      <w:r w:rsidRPr="00834AED">
        <w:tab/>
        <w:t xml:space="preserve">include </w:t>
      </w:r>
      <w:r w:rsidRPr="00834AED">
        <w:rPr>
          <w:i/>
        </w:rPr>
        <w:t>preferredK2-SCS-60kHz</w:t>
      </w:r>
      <w:r w:rsidRPr="00834AED">
        <w:t xml:space="preserve"> in the </w:t>
      </w:r>
      <w:r w:rsidRPr="00834AED">
        <w:rPr>
          <w:i/>
          <w:iCs/>
        </w:rPr>
        <w:t>minSchedulingOffsetPreference</w:t>
      </w:r>
      <w:r w:rsidRPr="00834AED">
        <w:t xml:space="preserve"> IE and set it to the desired value of </w:t>
      </w:r>
      <w:r w:rsidRPr="00834AED">
        <w:rPr>
          <w:i/>
        </w:rPr>
        <w:t>K</w:t>
      </w:r>
      <w:r w:rsidRPr="00834AED">
        <w:rPr>
          <w:vertAlign w:val="subscript"/>
        </w:rPr>
        <w:t>2</w:t>
      </w:r>
      <w:r w:rsidRPr="00834AED">
        <w:t>;</w:t>
      </w:r>
    </w:p>
    <w:p w:rsidR="002F5DB9" w:rsidRPr="00834AED" w:rsidRDefault="002F5DB9" w:rsidP="002F5DB9">
      <w:pPr>
        <w:pStyle w:val="B3"/>
        <w:rPr>
          <w:lang w:eastAsia="ko-KR"/>
        </w:rPr>
      </w:pPr>
      <w:r w:rsidRPr="00834AED">
        <w:t>3&gt;</w:t>
      </w:r>
      <w:r w:rsidRPr="00834AED">
        <w:tab/>
      </w:r>
      <w:r w:rsidRPr="00834AED">
        <w:rPr>
          <w:lang w:eastAsia="ko-KR"/>
        </w:rPr>
        <w:t>if the UE has a preference for the value of K</w:t>
      </w:r>
      <w:r w:rsidRPr="00834AED">
        <w:rPr>
          <w:vertAlign w:val="subscript"/>
          <w:lang w:eastAsia="ko-KR"/>
        </w:rPr>
        <w:t>2</w:t>
      </w:r>
      <w:r w:rsidRPr="00834AED">
        <w:rPr>
          <w:lang w:eastAsia="ko-KR"/>
        </w:rPr>
        <w:t xml:space="preserve"> </w:t>
      </w:r>
      <w:r w:rsidRPr="00834AED">
        <w:t>for cross-slot scheduling with 120 kHz SCS</w:t>
      </w:r>
      <w:r w:rsidRPr="00834AED">
        <w:rPr>
          <w:lang w:eastAsia="ko-KR"/>
        </w:rPr>
        <w:t>:</w:t>
      </w:r>
    </w:p>
    <w:p w:rsidR="002F5DB9" w:rsidRPr="00834AED" w:rsidRDefault="002F5DB9" w:rsidP="002F5DB9">
      <w:pPr>
        <w:pStyle w:val="B4"/>
        <w:rPr>
          <w:lang w:eastAsia="ko-KR"/>
        </w:rPr>
      </w:pPr>
      <w:r w:rsidRPr="00834AED">
        <w:t>4&gt;</w:t>
      </w:r>
      <w:r w:rsidRPr="00834AED">
        <w:tab/>
        <w:t xml:space="preserve">include </w:t>
      </w:r>
      <w:r w:rsidRPr="00834AED">
        <w:rPr>
          <w:i/>
        </w:rPr>
        <w:t>preferredK2-SCS-120kHz</w:t>
      </w:r>
      <w:r w:rsidRPr="00834AED">
        <w:t xml:space="preserve"> in the </w:t>
      </w:r>
      <w:r w:rsidRPr="00834AED">
        <w:rPr>
          <w:i/>
          <w:iCs/>
        </w:rPr>
        <w:t>minSchedulingOffsetPreference</w:t>
      </w:r>
      <w:r w:rsidRPr="00834AED">
        <w:t xml:space="preserve"> IE and set it to the desired value of </w:t>
      </w:r>
      <w:r w:rsidRPr="00834AED">
        <w:rPr>
          <w:i/>
        </w:rPr>
        <w:t>K</w:t>
      </w:r>
      <w:r w:rsidRPr="00834AED">
        <w:rPr>
          <w:vertAlign w:val="subscript"/>
        </w:rPr>
        <w:t>2</w:t>
      </w:r>
      <w:r w:rsidRPr="00834AED">
        <w:t>;</w:t>
      </w:r>
    </w:p>
    <w:p w:rsidR="002F5DB9" w:rsidRPr="00834AED" w:rsidRDefault="002F5DB9" w:rsidP="002F5DB9">
      <w:pPr>
        <w:pStyle w:val="B2"/>
        <w:rPr>
          <w:lang w:eastAsia="ko-KR"/>
        </w:rPr>
      </w:pPr>
      <w:r w:rsidRPr="00834AED">
        <w:rPr>
          <w:lang w:eastAsia="ko-KR"/>
        </w:rPr>
        <w:t>2</w:t>
      </w:r>
      <w:r w:rsidRPr="00834AED">
        <w:t>&gt;</w:t>
      </w:r>
      <w:r w:rsidRPr="00834AED">
        <w:rPr>
          <w:lang w:eastAsia="ko-KR"/>
        </w:rPr>
        <w:tab/>
        <w:t xml:space="preserve">else (if the UE has no preference on </w:t>
      </w:r>
      <w:r w:rsidRPr="00834AED">
        <w:t>the minimum scheduling offset for cross-slot scheduling for the cell group</w:t>
      </w:r>
      <w:r w:rsidRPr="00834AED">
        <w:rPr>
          <w:lang w:eastAsia="ko-KR"/>
        </w:rPr>
        <w:t>):</w:t>
      </w:r>
    </w:p>
    <w:p w:rsidR="002F5DB9" w:rsidRPr="00834AED" w:rsidRDefault="002F5DB9" w:rsidP="002F5DB9">
      <w:pPr>
        <w:pStyle w:val="B3"/>
      </w:pPr>
      <w:r w:rsidRPr="00834AED">
        <w:t>3&gt;</w:t>
      </w:r>
      <w:r w:rsidRPr="00834AED">
        <w:tab/>
        <w:t xml:space="preserve">do not include </w:t>
      </w:r>
      <w:r w:rsidRPr="00834AED">
        <w:rPr>
          <w:i/>
        </w:rPr>
        <w:t xml:space="preserve">preferredK0 </w:t>
      </w:r>
      <w:r w:rsidRPr="00834AED">
        <w:t xml:space="preserve">and </w:t>
      </w:r>
      <w:r w:rsidRPr="00834AED">
        <w:rPr>
          <w:i/>
        </w:rPr>
        <w:t>preferredK2</w:t>
      </w:r>
      <w:r w:rsidRPr="00834AED">
        <w:t xml:space="preserve"> </w:t>
      </w:r>
      <w:r w:rsidRPr="00834AED">
        <w:rPr>
          <w:iCs/>
        </w:rPr>
        <w:t xml:space="preserve">in the </w:t>
      </w:r>
      <w:r w:rsidRPr="00834AED">
        <w:rPr>
          <w:i/>
          <w:iCs/>
        </w:rPr>
        <w:t>minSchedulingOffsetPreference</w:t>
      </w:r>
      <w:r w:rsidRPr="00834AED">
        <w:t xml:space="preserve"> </w:t>
      </w:r>
      <w:r w:rsidRPr="00834AED">
        <w:rPr>
          <w:iCs/>
        </w:rPr>
        <w:t>IE</w:t>
      </w:r>
      <w:r w:rsidRPr="00834AED">
        <w:t>;</w:t>
      </w:r>
    </w:p>
    <w:p w:rsidR="002F5DB9" w:rsidRPr="00834AED" w:rsidRDefault="002F5DB9" w:rsidP="002F5DB9">
      <w:pPr>
        <w:pStyle w:val="B1"/>
      </w:pPr>
      <w:r w:rsidRPr="00834AED">
        <w:t>1&gt;</w:t>
      </w:r>
      <w:r w:rsidRPr="00834AED">
        <w:tab/>
      </w:r>
      <w:r w:rsidRPr="00834AED">
        <w:rPr>
          <w:lang w:eastAsia="zh-CN"/>
        </w:rPr>
        <w:t xml:space="preserve">if transmission of the </w:t>
      </w:r>
      <w:r w:rsidRPr="00834AED">
        <w:rPr>
          <w:i/>
          <w:lang w:eastAsia="zh-CN"/>
        </w:rPr>
        <w:t>UEAssistanceInformation</w:t>
      </w:r>
      <w:r w:rsidRPr="00834AED">
        <w:rPr>
          <w:lang w:eastAsia="zh-CN"/>
        </w:rPr>
        <w:t xml:space="preserve"> message is initiated to provide a release preference according to 5.7.4.2</w:t>
      </w:r>
      <w:ins w:id="36" w:author="Huawei" w:date="2020-08-03T15:20:00Z">
        <w:r w:rsidR="00C133EA">
          <w:rPr>
            <w:rFonts w:eastAsia="Times New Roman"/>
            <w:lang w:eastAsia="x-none"/>
          </w:rPr>
          <w:t xml:space="preserve"> or </w:t>
        </w:r>
        <w:r w:rsidR="00C133EA" w:rsidRPr="008C15D9">
          <w:rPr>
            <w:rFonts w:eastAsia="Times New Roman"/>
            <w:lang w:eastAsia="x-none"/>
          </w:rPr>
          <w:t>5.3.5.3</w:t>
        </w:r>
      </w:ins>
      <w:r w:rsidRPr="00834AED">
        <w:rPr>
          <w:lang w:eastAsia="zh-CN"/>
        </w:rPr>
        <w:t>:</w:t>
      </w:r>
    </w:p>
    <w:p w:rsidR="002F5DB9" w:rsidRPr="00834AED" w:rsidRDefault="002F5DB9" w:rsidP="002F5DB9">
      <w:pPr>
        <w:pStyle w:val="B2"/>
      </w:pPr>
      <w:r w:rsidRPr="00834AED">
        <w:rPr>
          <w:lang w:eastAsia="ko-KR"/>
        </w:rPr>
        <w:t>2</w:t>
      </w:r>
      <w:r w:rsidRPr="00834AED">
        <w:t>&gt;</w:t>
      </w:r>
      <w:r w:rsidRPr="00834AED">
        <w:rPr>
          <w:lang w:eastAsia="ko-KR"/>
        </w:rPr>
        <w:tab/>
      </w:r>
      <w:r w:rsidRPr="00834AED">
        <w:t xml:space="preserve">include </w:t>
      </w:r>
      <w:r w:rsidRPr="00834AED">
        <w:rPr>
          <w:i/>
          <w:iCs/>
        </w:rPr>
        <w:t>release</w:t>
      </w:r>
      <w:r w:rsidRPr="00834AED">
        <w:rPr>
          <w:i/>
        </w:rPr>
        <w:t>Preference</w:t>
      </w:r>
      <w:r w:rsidRPr="00834AED">
        <w:rPr>
          <w:i/>
          <w:iCs/>
        </w:rPr>
        <w:t xml:space="preserve"> </w:t>
      </w:r>
      <w:r w:rsidRPr="00834AED">
        <w:t xml:space="preserve">in the </w:t>
      </w:r>
      <w:r w:rsidRPr="00834AED">
        <w:rPr>
          <w:i/>
          <w:lang w:eastAsia="zh-CN"/>
        </w:rPr>
        <w:t>UEAssistanceInformation</w:t>
      </w:r>
      <w:r w:rsidRPr="00834AED">
        <w:rPr>
          <w:lang w:eastAsia="zh-CN"/>
        </w:rPr>
        <w:t xml:space="preserve"> message</w:t>
      </w:r>
      <w:r w:rsidRPr="00834AED">
        <w:t>;</w:t>
      </w:r>
    </w:p>
    <w:p w:rsidR="002F5DB9" w:rsidRPr="00834AED" w:rsidRDefault="002F5DB9" w:rsidP="002F5DB9">
      <w:pPr>
        <w:pStyle w:val="B2"/>
      </w:pPr>
      <w:r w:rsidRPr="00834AED">
        <w:rPr>
          <w:lang w:eastAsia="ko-KR"/>
        </w:rPr>
        <w:t>2</w:t>
      </w:r>
      <w:r w:rsidRPr="00834AED">
        <w:t>&gt;</w:t>
      </w:r>
      <w:r w:rsidRPr="00834AED">
        <w:rPr>
          <w:lang w:eastAsia="ko-KR"/>
        </w:rPr>
        <w:tab/>
      </w:r>
      <w:r w:rsidRPr="00834AED">
        <w:t xml:space="preserve">set </w:t>
      </w:r>
      <w:r w:rsidRPr="00834AED">
        <w:rPr>
          <w:i/>
          <w:iCs/>
        </w:rPr>
        <w:t xml:space="preserve">preferredRRC-State </w:t>
      </w:r>
      <w:r w:rsidRPr="00834AED">
        <w:t>to the</w:t>
      </w:r>
      <w:r w:rsidRPr="00834AED">
        <w:rPr>
          <w:lang w:eastAsia="zh-CN"/>
        </w:rPr>
        <w:t xml:space="preserve"> desired RRC state </w:t>
      </w:r>
      <w:r w:rsidRPr="00834AED">
        <w:t xml:space="preserve">on transmission of the </w:t>
      </w:r>
      <w:r w:rsidRPr="00834AED">
        <w:rPr>
          <w:i/>
          <w:lang w:eastAsia="zh-CN"/>
        </w:rPr>
        <w:t>UEAssistanceInformation</w:t>
      </w:r>
      <w:r w:rsidRPr="00834AED">
        <w:rPr>
          <w:lang w:eastAsia="zh-CN"/>
        </w:rPr>
        <w:t xml:space="preserve"> message</w:t>
      </w:r>
      <w:r w:rsidRPr="00834AED">
        <w:t>;</w:t>
      </w:r>
    </w:p>
    <w:p w:rsidR="002F5DB9" w:rsidRPr="00834AED" w:rsidRDefault="002F5DB9" w:rsidP="002F5DB9">
      <w:pPr>
        <w:pStyle w:val="B1"/>
        <w:rPr>
          <w:rFonts w:eastAsia="宋体"/>
        </w:rPr>
      </w:pPr>
      <w:r w:rsidRPr="00834AED">
        <w:rPr>
          <w:rFonts w:eastAsia="宋体"/>
        </w:rPr>
        <w:t>1&gt;</w:t>
      </w:r>
      <w:r w:rsidRPr="00834AED">
        <w:rPr>
          <w:rFonts w:eastAsia="宋体"/>
        </w:rPr>
        <w:tab/>
        <w:t xml:space="preserve">if transmission of the </w:t>
      </w:r>
      <w:r w:rsidRPr="00834AED">
        <w:rPr>
          <w:rFonts w:eastAsia="宋体"/>
          <w:i/>
          <w:iCs/>
        </w:rPr>
        <w:t>UEAssistanceInformation</w:t>
      </w:r>
      <w:r w:rsidRPr="00834AED">
        <w:rPr>
          <w:rFonts w:eastAsia="宋体"/>
        </w:rPr>
        <w:t xml:space="preserve"> message is initiated to provide an indication of preference in being provisioned with reference time information according to 5.7.4.2</w:t>
      </w:r>
      <w:ins w:id="37" w:author="Huawei" w:date="2020-08-03T15:20:00Z">
        <w:r w:rsidR="00C133EA">
          <w:rPr>
            <w:rFonts w:eastAsia="Times New Roman"/>
            <w:lang w:eastAsia="x-none"/>
          </w:rPr>
          <w:t xml:space="preserve"> or </w:t>
        </w:r>
        <w:r w:rsidR="00C133EA" w:rsidRPr="008C15D9">
          <w:rPr>
            <w:rFonts w:eastAsia="Times New Roman"/>
            <w:lang w:eastAsia="x-none"/>
          </w:rPr>
          <w:t>5.3.5.3</w:t>
        </w:r>
      </w:ins>
      <w:r w:rsidRPr="00834AED">
        <w:rPr>
          <w:rFonts w:eastAsia="宋体"/>
        </w:rPr>
        <w:t>:</w:t>
      </w:r>
    </w:p>
    <w:p w:rsidR="002F5DB9" w:rsidRPr="00834AED" w:rsidRDefault="002F5DB9" w:rsidP="002F5DB9">
      <w:pPr>
        <w:pStyle w:val="B2"/>
        <w:rPr>
          <w:rFonts w:eastAsia="MS Mincho"/>
        </w:rPr>
      </w:pPr>
      <w:r w:rsidRPr="00834AED">
        <w:rPr>
          <w:rFonts w:eastAsia="MS Mincho"/>
        </w:rPr>
        <w:t>2&gt;</w:t>
      </w:r>
      <w:r w:rsidRPr="00834AED">
        <w:rPr>
          <w:rFonts w:eastAsia="MS Mincho"/>
        </w:rPr>
        <w:tab/>
        <w:t>if the UE has a preference in being provisioned with reference time information:</w:t>
      </w:r>
    </w:p>
    <w:p w:rsidR="002F5DB9" w:rsidRPr="00834AED" w:rsidRDefault="002F5DB9" w:rsidP="002F5DB9">
      <w:pPr>
        <w:pStyle w:val="B3"/>
        <w:rPr>
          <w:rFonts w:eastAsia="宋体"/>
          <w:snapToGrid w:val="0"/>
        </w:rPr>
      </w:pPr>
      <w:r w:rsidRPr="00834AED">
        <w:rPr>
          <w:rFonts w:eastAsia="宋体"/>
          <w:snapToGrid w:val="0"/>
        </w:rPr>
        <w:t>3&gt;</w:t>
      </w:r>
      <w:r w:rsidRPr="00834AED">
        <w:rPr>
          <w:rFonts w:eastAsia="宋体"/>
          <w:snapToGrid w:val="0"/>
        </w:rPr>
        <w:tab/>
        <w:t xml:space="preserve">set </w:t>
      </w:r>
      <w:r w:rsidRPr="00834AED">
        <w:rPr>
          <w:rFonts w:eastAsia="宋体"/>
          <w:i/>
          <w:iCs/>
          <w:snapToGrid w:val="0"/>
        </w:rPr>
        <w:t>referenceTimeInfoPreference</w:t>
      </w:r>
      <w:r w:rsidRPr="00834AED">
        <w:rPr>
          <w:rFonts w:eastAsia="宋体"/>
          <w:snapToGrid w:val="0"/>
        </w:rPr>
        <w:t xml:space="preserve"> to </w:t>
      </w:r>
      <w:r w:rsidRPr="00834AED">
        <w:rPr>
          <w:rFonts w:eastAsia="宋体"/>
          <w:i/>
          <w:iCs/>
          <w:snapToGrid w:val="0"/>
        </w:rPr>
        <w:t>true</w:t>
      </w:r>
      <w:r w:rsidRPr="00834AED">
        <w:rPr>
          <w:rFonts w:eastAsia="宋体"/>
          <w:snapToGrid w:val="0"/>
        </w:rPr>
        <w:t>;</w:t>
      </w:r>
    </w:p>
    <w:p w:rsidR="002F5DB9" w:rsidRPr="00834AED" w:rsidRDefault="002F5DB9" w:rsidP="002F5DB9">
      <w:pPr>
        <w:pStyle w:val="B2"/>
        <w:rPr>
          <w:rFonts w:eastAsia="MS Mincho"/>
        </w:rPr>
      </w:pPr>
      <w:r w:rsidRPr="00834AED">
        <w:rPr>
          <w:rFonts w:eastAsia="MS Mincho"/>
        </w:rPr>
        <w:t>2&gt;</w:t>
      </w:r>
      <w:r w:rsidRPr="00834AED">
        <w:rPr>
          <w:rFonts w:eastAsia="MS Mincho"/>
        </w:rPr>
        <w:tab/>
        <w:t>else:</w:t>
      </w:r>
    </w:p>
    <w:p w:rsidR="002F5DB9" w:rsidRPr="00834AED" w:rsidRDefault="002F5DB9" w:rsidP="002F5DB9">
      <w:pPr>
        <w:pStyle w:val="B3"/>
        <w:rPr>
          <w:rFonts w:eastAsia="宋体"/>
          <w:snapToGrid w:val="0"/>
        </w:rPr>
      </w:pPr>
      <w:r w:rsidRPr="00834AED">
        <w:rPr>
          <w:rFonts w:eastAsia="宋体"/>
          <w:snapToGrid w:val="0"/>
        </w:rPr>
        <w:t>3&gt;</w:t>
      </w:r>
      <w:r w:rsidRPr="00834AED">
        <w:rPr>
          <w:rFonts w:eastAsia="宋体"/>
          <w:snapToGrid w:val="0"/>
        </w:rPr>
        <w:tab/>
        <w:t xml:space="preserve">set </w:t>
      </w:r>
      <w:r w:rsidRPr="00834AED">
        <w:rPr>
          <w:rFonts w:eastAsia="宋体"/>
          <w:i/>
          <w:iCs/>
          <w:snapToGrid w:val="0"/>
        </w:rPr>
        <w:t>referenceTimeInfoPreference</w:t>
      </w:r>
      <w:r w:rsidRPr="00834AED">
        <w:rPr>
          <w:rFonts w:eastAsia="宋体"/>
          <w:snapToGrid w:val="0"/>
        </w:rPr>
        <w:t xml:space="preserve"> to </w:t>
      </w:r>
      <w:r w:rsidRPr="00834AED">
        <w:rPr>
          <w:rFonts w:eastAsia="宋体"/>
          <w:i/>
          <w:iCs/>
          <w:snapToGrid w:val="0"/>
        </w:rPr>
        <w:t>false</w:t>
      </w:r>
      <w:r w:rsidRPr="00834AED">
        <w:rPr>
          <w:rFonts w:eastAsia="宋体"/>
          <w:snapToGrid w:val="0"/>
        </w:rPr>
        <w:t>.</w:t>
      </w:r>
    </w:p>
    <w:p w:rsidR="002F5DB9" w:rsidRPr="00834AED" w:rsidRDefault="002F5DB9" w:rsidP="002F5DB9">
      <w:r w:rsidRPr="00834AED">
        <w:lastRenderedPageBreak/>
        <w:t xml:space="preserve">The UE shall set the contents of the </w:t>
      </w:r>
      <w:r w:rsidRPr="00834AED">
        <w:rPr>
          <w:i/>
        </w:rPr>
        <w:t>UEAssistanceInformation</w:t>
      </w:r>
      <w:r w:rsidRPr="00834AED">
        <w:t xml:space="preserve"> message for configured grant assistance information</w:t>
      </w:r>
      <w:r w:rsidRPr="00834AED">
        <w:rPr>
          <w:lang w:eastAsia="zh-CN"/>
        </w:rPr>
        <w:t xml:space="preserve"> for NR sidelink communication</w:t>
      </w:r>
      <w:r w:rsidRPr="00834AED">
        <w:t>:</w:t>
      </w:r>
    </w:p>
    <w:p w:rsidR="002F5DB9" w:rsidRPr="00834AED" w:rsidRDefault="002F5DB9" w:rsidP="002F5DB9">
      <w:pPr>
        <w:pStyle w:val="B1"/>
        <w:rPr>
          <w:lang w:eastAsia="ko-KR"/>
        </w:rPr>
      </w:pPr>
      <w:r w:rsidRPr="00834AED">
        <w:t>1&gt;</w:t>
      </w:r>
      <w:r w:rsidRPr="00834AED">
        <w:tab/>
      </w:r>
      <w:r w:rsidRPr="00834AED">
        <w:rPr>
          <w:lang w:eastAsia="zh-CN"/>
        </w:rPr>
        <w:t>if configured to provide</w:t>
      </w:r>
      <w:r w:rsidRPr="00834AED">
        <w:t xml:space="preserve"> </w:t>
      </w:r>
      <w:r w:rsidRPr="00834AED">
        <w:rPr>
          <w:lang w:eastAsia="zh-CN"/>
        </w:rPr>
        <w:t>configured grant assistance information for NR sidelink communication</w:t>
      </w:r>
      <w:r w:rsidRPr="00834AED">
        <w:t>:</w:t>
      </w:r>
    </w:p>
    <w:p w:rsidR="002F5DB9" w:rsidRPr="00834AED" w:rsidRDefault="002F5DB9" w:rsidP="002F5DB9">
      <w:pPr>
        <w:pStyle w:val="B2"/>
      </w:pPr>
      <w:r w:rsidRPr="00834AED">
        <w:rPr>
          <w:lang w:eastAsia="ko-KR"/>
        </w:rPr>
        <w:t>2</w:t>
      </w:r>
      <w:r w:rsidRPr="00834AED">
        <w:t>&gt;</w:t>
      </w:r>
      <w:r w:rsidRPr="00834AED">
        <w:rPr>
          <w:lang w:eastAsia="ko-KR"/>
        </w:rPr>
        <w:tab/>
      </w:r>
      <w:r w:rsidRPr="00834AED">
        <w:t>include the sl-UE-AssistanceInformationNR;</w:t>
      </w:r>
    </w:p>
    <w:p w:rsidR="002F5DB9" w:rsidRPr="00834AED" w:rsidRDefault="002F5DB9" w:rsidP="002F5DB9">
      <w:pPr>
        <w:pStyle w:val="NO"/>
      </w:pPr>
      <w:r w:rsidRPr="00834AED">
        <w:t>NOTE 4:</w:t>
      </w:r>
      <w:r w:rsidRPr="00834AED">
        <w:tab/>
      </w:r>
      <w:r w:rsidRPr="00834AED">
        <w:rPr>
          <w:lang w:eastAsia="zh-CN"/>
        </w:rPr>
        <w:t xml:space="preserve">It is up to UE implementation when and how to trigger </w:t>
      </w:r>
      <w:r w:rsidRPr="00834AED">
        <w:t>configured grant assistance information</w:t>
      </w:r>
      <w:r w:rsidRPr="00834AED">
        <w:rPr>
          <w:lang w:eastAsia="zh-CN"/>
        </w:rPr>
        <w:t xml:space="preserve"> for NR sidelink communication</w:t>
      </w:r>
      <w:r w:rsidRPr="00834AED">
        <w:t>.</w:t>
      </w:r>
    </w:p>
    <w:p w:rsidR="002F5DB9" w:rsidRPr="00834AED" w:rsidRDefault="002F5DB9" w:rsidP="002F5DB9">
      <w:pPr>
        <w:pStyle w:val="B1"/>
        <w:rPr>
          <w:rFonts w:eastAsia="宋体"/>
        </w:rPr>
      </w:pPr>
      <w:r w:rsidRPr="00834AED">
        <w:rPr>
          <w:rFonts w:eastAsia="宋体"/>
        </w:rPr>
        <w:t>1&gt;</w:t>
      </w:r>
      <w:r w:rsidRPr="00834AED">
        <w:rPr>
          <w:rFonts w:eastAsia="宋体"/>
        </w:rPr>
        <w:tab/>
        <w:t xml:space="preserve">if the procedure was triggered to provide configured grant assistance information for NR sidelink communication by an NR </w:t>
      </w:r>
      <w:r w:rsidRPr="00834AED">
        <w:rPr>
          <w:rFonts w:eastAsia="宋体"/>
          <w:i/>
          <w:iCs/>
        </w:rPr>
        <w:t>RRCReconfiguration</w:t>
      </w:r>
      <w:r w:rsidRPr="00834AED">
        <w:rPr>
          <w:rFonts w:eastAsia="宋体"/>
        </w:rPr>
        <w:t xml:space="preserve"> message that was embedded within an E-UTRA </w:t>
      </w:r>
      <w:r w:rsidRPr="00834AED">
        <w:rPr>
          <w:rFonts w:eastAsia="宋体"/>
          <w:i/>
          <w:iCs/>
        </w:rPr>
        <w:t>RRCConnectionReconfiguration</w:t>
      </w:r>
      <w:r w:rsidRPr="00834AED">
        <w:rPr>
          <w:rFonts w:eastAsia="宋体"/>
        </w:rPr>
        <w:t>:</w:t>
      </w:r>
    </w:p>
    <w:p w:rsidR="002F5DB9" w:rsidRPr="00834AED" w:rsidRDefault="002F5DB9" w:rsidP="002F5DB9">
      <w:pPr>
        <w:pStyle w:val="B2"/>
        <w:rPr>
          <w:rFonts w:eastAsia="宋体"/>
        </w:rPr>
      </w:pPr>
      <w:r w:rsidRPr="00834AED">
        <w:rPr>
          <w:rFonts w:eastAsia="宋体"/>
        </w:rPr>
        <w:t>2&gt;</w:t>
      </w:r>
      <w:r w:rsidRPr="00834AED">
        <w:rPr>
          <w:rFonts w:eastAsia="宋体"/>
        </w:rPr>
        <w:tab/>
        <w:t>submit</w:t>
      </w:r>
      <w:r w:rsidRPr="00834AED">
        <w:rPr>
          <w:rFonts w:eastAsia="宋体"/>
          <w:lang w:eastAsia="en-GB"/>
        </w:rPr>
        <w:t xml:space="preserve"> the </w:t>
      </w:r>
      <w:r w:rsidRPr="00834AED">
        <w:rPr>
          <w:rFonts w:eastAsia="宋体"/>
          <w:i/>
          <w:lang w:eastAsia="en-GB"/>
        </w:rPr>
        <w:t xml:space="preserve">UEAssistanceInformation </w:t>
      </w:r>
      <w:r w:rsidRPr="00834AED">
        <w:rPr>
          <w:rFonts w:eastAsia="宋体"/>
          <w:iCs/>
          <w:lang w:eastAsia="en-GB"/>
        </w:rPr>
        <w:t xml:space="preserve">to lower layers via SRB1, </w:t>
      </w:r>
      <w:r w:rsidRPr="00834AED">
        <w:rPr>
          <w:rFonts w:eastAsia="宋体"/>
        </w:rPr>
        <w:t xml:space="preserve">embedded in LTE RRC message </w:t>
      </w:r>
      <w:r w:rsidRPr="00834AED">
        <w:rPr>
          <w:rFonts w:eastAsia="宋体"/>
          <w:i/>
          <w:iCs/>
        </w:rPr>
        <w:t>ULInformationTransferIRAT</w:t>
      </w:r>
      <w:r w:rsidRPr="00834AED">
        <w:rPr>
          <w:rFonts w:eastAsia="宋体"/>
        </w:rPr>
        <w:t xml:space="preserve"> as specified in TS 36.331 [10], clause 5.6.x;</w:t>
      </w:r>
    </w:p>
    <w:p w:rsidR="002F5DB9" w:rsidRPr="00834AED" w:rsidRDefault="002F5DB9" w:rsidP="002F5DB9">
      <w:pPr>
        <w:pStyle w:val="B1"/>
        <w:rPr>
          <w:rFonts w:eastAsia="宋体"/>
        </w:rPr>
      </w:pPr>
      <w:r w:rsidRPr="00834AED">
        <w:rPr>
          <w:rFonts w:eastAsia="宋体"/>
        </w:rPr>
        <w:t>1&gt;</w:t>
      </w:r>
      <w:r w:rsidRPr="00834AED">
        <w:rPr>
          <w:rFonts w:eastAsia="宋体"/>
        </w:rPr>
        <w:tab/>
        <w:t>else:</w:t>
      </w:r>
    </w:p>
    <w:p w:rsidR="002F5DB9" w:rsidRPr="00834AED" w:rsidRDefault="002F5DB9" w:rsidP="002F5DB9">
      <w:pPr>
        <w:pStyle w:val="B2"/>
      </w:pPr>
      <w:r w:rsidRPr="00834AED">
        <w:t>2&gt;</w:t>
      </w:r>
      <w:r w:rsidRPr="00834AED">
        <w:tab/>
        <w:t xml:space="preserve">submit the </w:t>
      </w:r>
      <w:r w:rsidRPr="00834AED">
        <w:rPr>
          <w:i/>
        </w:rPr>
        <w:t>UEAssistanceInformation</w:t>
      </w:r>
      <w:r w:rsidRPr="00834AED">
        <w:t xml:space="preserve"> message to lower layers for transmission.</w:t>
      </w:r>
    </w:p>
    <w:p w:rsidR="002F5DB9" w:rsidRPr="00834AED" w:rsidRDefault="002F5DB9" w:rsidP="002F5DB9">
      <w:r w:rsidRPr="00834AED">
        <w:t>The UE shall:</w:t>
      </w:r>
    </w:p>
    <w:p w:rsidR="002F5DB9" w:rsidRPr="00834AED" w:rsidRDefault="002F5DB9" w:rsidP="002F5DB9">
      <w:pPr>
        <w:pStyle w:val="B1"/>
      </w:pPr>
      <w:r w:rsidRPr="00834AED">
        <w:t>1&gt;</w:t>
      </w:r>
      <w:r w:rsidRPr="00834AED">
        <w:tab/>
        <w:t>if the UE is in (NG)EN-DC:</w:t>
      </w:r>
    </w:p>
    <w:p w:rsidR="002F5DB9" w:rsidRPr="00834AED" w:rsidRDefault="002F5DB9" w:rsidP="002F5DB9">
      <w:pPr>
        <w:pStyle w:val="B2"/>
      </w:pPr>
      <w:r w:rsidRPr="00834AED">
        <w:t>2&gt;</w:t>
      </w:r>
      <w:r w:rsidRPr="00834AED">
        <w:tab/>
        <w:t>if SRB3 is configured:</w:t>
      </w:r>
    </w:p>
    <w:p w:rsidR="002F5DB9" w:rsidRPr="00834AED" w:rsidRDefault="002F5DB9" w:rsidP="002F5DB9">
      <w:pPr>
        <w:pStyle w:val="B3"/>
      </w:pPr>
      <w:r w:rsidRPr="00834AED">
        <w:t>3&gt;</w:t>
      </w:r>
      <w:r w:rsidRPr="00834AED">
        <w:tab/>
        <w:t xml:space="preserve">submit the </w:t>
      </w:r>
      <w:r w:rsidRPr="00834AED">
        <w:rPr>
          <w:i/>
          <w:lang w:eastAsia="zh-CN"/>
        </w:rPr>
        <w:t>UEAssistanceInformation</w:t>
      </w:r>
      <w:r w:rsidRPr="00834AED">
        <w:rPr>
          <w:lang w:eastAsia="zh-CN"/>
        </w:rPr>
        <w:t xml:space="preserve"> </w:t>
      </w:r>
      <w:r w:rsidRPr="00834AED">
        <w:t>message via SRB3 to lower layers for transmission;</w:t>
      </w:r>
    </w:p>
    <w:p w:rsidR="002F5DB9" w:rsidRPr="00834AED" w:rsidRDefault="002F5DB9" w:rsidP="002F5DB9">
      <w:pPr>
        <w:pStyle w:val="B2"/>
      </w:pPr>
      <w:r w:rsidRPr="00834AED">
        <w:t>2&gt;</w:t>
      </w:r>
      <w:r w:rsidRPr="00834AED">
        <w:tab/>
        <w:t>else:</w:t>
      </w:r>
    </w:p>
    <w:p w:rsidR="002F5DB9" w:rsidRPr="00834AED" w:rsidRDefault="002F5DB9" w:rsidP="002F5DB9">
      <w:pPr>
        <w:pStyle w:val="B3"/>
      </w:pPr>
      <w:r w:rsidRPr="00834AED">
        <w:t>3&gt;</w:t>
      </w:r>
      <w:r w:rsidRPr="00834AED">
        <w:tab/>
        <w:t xml:space="preserve">submit the </w:t>
      </w:r>
      <w:r w:rsidRPr="00834AED">
        <w:rPr>
          <w:i/>
          <w:lang w:eastAsia="zh-CN"/>
        </w:rPr>
        <w:t>UEAssistanceInformation</w:t>
      </w:r>
      <w:r w:rsidRPr="00834AED">
        <w:rPr>
          <w:lang w:eastAsia="zh-CN"/>
        </w:rPr>
        <w:t xml:space="preserve"> </w:t>
      </w:r>
      <w:r w:rsidRPr="00834AED">
        <w:t xml:space="preserve">message via the E-UTRA MCG embedded in E-UTRA RRC message </w:t>
      </w:r>
      <w:r w:rsidRPr="00834AED">
        <w:rPr>
          <w:i/>
        </w:rPr>
        <w:t xml:space="preserve">ULInformationTransferMRDC </w:t>
      </w:r>
      <w:r w:rsidRPr="00834AED">
        <w:t>as specified in TS 36.331 [10].</w:t>
      </w:r>
    </w:p>
    <w:p w:rsidR="002F5DB9" w:rsidRPr="00834AED" w:rsidRDefault="002F5DB9" w:rsidP="002F5DB9">
      <w:pPr>
        <w:pStyle w:val="B1"/>
      </w:pPr>
      <w:r w:rsidRPr="00834AED">
        <w:t>1&gt;</w:t>
      </w:r>
      <w:r w:rsidRPr="00834AED">
        <w:tab/>
        <w:t>else if the UE is in NR-DC:</w:t>
      </w:r>
    </w:p>
    <w:p w:rsidR="002F5DB9" w:rsidRPr="00834AED" w:rsidRDefault="002F5DB9" w:rsidP="002F5DB9">
      <w:pPr>
        <w:pStyle w:val="B2"/>
      </w:pPr>
      <w:r w:rsidRPr="00834AED">
        <w:t>2&gt;</w:t>
      </w:r>
      <w:r w:rsidRPr="00834AED">
        <w:tab/>
        <w:t>if the UE assistance configuration that triggered this UE assistance information is associated with the SCG:</w:t>
      </w:r>
    </w:p>
    <w:p w:rsidR="002F5DB9" w:rsidRPr="00834AED" w:rsidRDefault="002F5DB9" w:rsidP="002F5DB9">
      <w:pPr>
        <w:pStyle w:val="B3"/>
      </w:pPr>
      <w:r w:rsidRPr="00834AED">
        <w:t>3&gt;</w:t>
      </w:r>
      <w:r w:rsidRPr="00834AED">
        <w:tab/>
        <w:t>if SRB3 is configured:</w:t>
      </w:r>
    </w:p>
    <w:p w:rsidR="002F5DB9" w:rsidRPr="00834AED" w:rsidRDefault="002F5DB9" w:rsidP="002F5DB9">
      <w:pPr>
        <w:pStyle w:val="B4"/>
      </w:pPr>
      <w:r w:rsidRPr="00834AED">
        <w:t>4&gt;</w:t>
      </w:r>
      <w:r w:rsidRPr="00834AED">
        <w:tab/>
        <w:t xml:space="preserve">submit the </w:t>
      </w:r>
      <w:r w:rsidRPr="00834AED">
        <w:rPr>
          <w:i/>
          <w:lang w:eastAsia="zh-CN"/>
        </w:rPr>
        <w:t>UEAssistanceInformation</w:t>
      </w:r>
      <w:r w:rsidRPr="00834AED">
        <w:rPr>
          <w:lang w:eastAsia="zh-CN"/>
        </w:rPr>
        <w:t xml:space="preserve"> </w:t>
      </w:r>
      <w:r w:rsidRPr="00834AED">
        <w:t>message via SRB3 to lower layers for transmission;</w:t>
      </w:r>
    </w:p>
    <w:p w:rsidR="002F5DB9" w:rsidRPr="00834AED" w:rsidRDefault="002F5DB9" w:rsidP="002F5DB9">
      <w:pPr>
        <w:pStyle w:val="B3"/>
      </w:pPr>
      <w:r w:rsidRPr="00834AED">
        <w:t>3&gt;</w:t>
      </w:r>
      <w:r w:rsidRPr="00834AED">
        <w:tab/>
        <w:t>else:</w:t>
      </w:r>
    </w:p>
    <w:p w:rsidR="002F5DB9" w:rsidRPr="00834AED" w:rsidRDefault="002F5DB9" w:rsidP="002F5DB9">
      <w:pPr>
        <w:pStyle w:val="B4"/>
      </w:pPr>
      <w:r w:rsidRPr="00834AED">
        <w:t>4&gt;</w:t>
      </w:r>
      <w:r w:rsidRPr="00834AED">
        <w:tab/>
        <w:t xml:space="preserve">submit the </w:t>
      </w:r>
      <w:r w:rsidRPr="00834AED">
        <w:rPr>
          <w:i/>
          <w:lang w:eastAsia="zh-CN"/>
        </w:rPr>
        <w:t>UEAssistanceInformation</w:t>
      </w:r>
      <w:r w:rsidRPr="00834AED">
        <w:rPr>
          <w:lang w:eastAsia="zh-CN"/>
        </w:rPr>
        <w:t xml:space="preserve"> </w:t>
      </w:r>
      <w:r w:rsidRPr="00834AED">
        <w:t xml:space="preserve">message via the NR MCG embedded in NR RRC message </w:t>
      </w:r>
      <w:r w:rsidRPr="00834AED">
        <w:rPr>
          <w:i/>
        </w:rPr>
        <w:t xml:space="preserve">ULInformationTransferMRDC </w:t>
      </w:r>
      <w:r w:rsidRPr="00834AED">
        <w:t>as specified in</w:t>
      </w:r>
      <w:r w:rsidRPr="00834AED">
        <w:rPr>
          <w:i/>
        </w:rPr>
        <w:t xml:space="preserve"> </w:t>
      </w:r>
      <w:r w:rsidRPr="00834AED">
        <w:t>5.7.2a.3;</w:t>
      </w:r>
    </w:p>
    <w:p w:rsidR="002F5DB9" w:rsidRPr="00834AED" w:rsidRDefault="002F5DB9" w:rsidP="002F5DB9">
      <w:pPr>
        <w:pStyle w:val="B2"/>
      </w:pPr>
      <w:r w:rsidRPr="00834AED">
        <w:t>2&gt;</w:t>
      </w:r>
      <w:r w:rsidRPr="00834AED">
        <w:tab/>
      </w:r>
      <w:r w:rsidRPr="00834AED">
        <w:rPr>
          <w:lang w:eastAsia="zh-CN"/>
        </w:rPr>
        <w:t>else</w:t>
      </w:r>
      <w:r w:rsidRPr="00834AED">
        <w:t>:</w:t>
      </w:r>
    </w:p>
    <w:p w:rsidR="002F5DB9" w:rsidRPr="00834AED" w:rsidRDefault="002F5DB9" w:rsidP="002F5DB9">
      <w:pPr>
        <w:pStyle w:val="B3"/>
      </w:pPr>
      <w:r w:rsidRPr="00834AED">
        <w:t>3&gt;</w:t>
      </w:r>
      <w:r w:rsidRPr="00834AED">
        <w:tab/>
        <w:t xml:space="preserve">submit the </w:t>
      </w:r>
      <w:r w:rsidRPr="00834AED">
        <w:rPr>
          <w:i/>
          <w:lang w:eastAsia="zh-CN"/>
        </w:rPr>
        <w:t>UEAssistanceInformation</w:t>
      </w:r>
      <w:r w:rsidRPr="00834AED">
        <w:rPr>
          <w:lang w:eastAsia="zh-CN"/>
        </w:rPr>
        <w:t xml:space="preserve"> </w:t>
      </w:r>
      <w:r w:rsidRPr="00834AED">
        <w:t xml:space="preserve">message </w:t>
      </w:r>
      <w:r w:rsidRPr="00834AED">
        <w:rPr>
          <w:lang w:eastAsia="zh-CN"/>
        </w:rPr>
        <w:t xml:space="preserve">via SRB1 </w:t>
      </w:r>
      <w:r w:rsidRPr="00834AED">
        <w:t>to lower layers for transmission;</w:t>
      </w:r>
    </w:p>
    <w:p w:rsidR="002F5DB9" w:rsidRPr="00834AED" w:rsidRDefault="002F5DB9" w:rsidP="002F5DB9">
      <w:pPr>
        <w:pStyle w:val="B1"/>
      </w:pPr>
      <w:r w:rsidRPr="00834AED">
        <w:t>1&gt;</w:t>
      </w:r>
      <w:r w:rsidRPr="00834AED">
        <w:tab/>
        <w:t>else:</w:t>
      </w:r>
    </w:p>
    <w:p w:rsidR="002F5DB9" w:rsidRDefault="002F5DB9" w:rsidP="002F5DB9">
      <w:pPr>
        <w:pStyle w:val="B2"/>
      </w:pPr>
      <w:r w:rsidRPr="00834AED">
        <w:t>2&gt;</w:t>
      </w:r>
      <w:r w:rsidRPr="00834AED">
        <w:tab/>
        <w:t xml:space="preserve">submit the </w:t>
      </w:r>
      <w:r w:rsidRPr="00834AED">
        <w:rPr>
          <w:i/>
        </w:rPr>
        <w:t>UEAssistanceInformation</w:t>
      </w:r>
      <w:r w:rsidRPr="00834AED">
        <w:t xml:space="preserve"> message to lower layers for transmission.</w:t>
      </w:r>
    </w:p>
    <w:bookmarkEnd w:id="21"/>
    <w:bookmarkEnd w:id="22"/>
    <w:bookmarkEnd w:id="23"/>
    <w:bookmarkEnd w:id="24"/>
    <w:bookmarkEnd w:id="25"/>
    <w:bookmarkEnd w:id="26"/>
    <w:bookmarkEnd w:id="27"/>
    <w:p w:rsidR="00A84391" w:rsidRPr="003F54F3" w:rsidRDefault="00A84391" w:rsidP="0007683A"/>
    <w:p w:rsidR="00C11C19" w:rsidRPr="00CF09D5" w:rsidRDefault="00C11C19" w:rsidP="00C11C19">
      <w:pPr>
        <w:pStyle w:val="Note-Boxed"/>
        <w:jc w:val="center"/>
      </w:pPr>
      <w:r>
        <w:t>END OF CHANGE</w:t>
      </w:r>
    </w:p>
    <w:sectPr w:rsidR="00C11C19" w:rsidRPr="00CF09D5" w:rsidSect="0007683A">
      <w:headerReference w:type="even" r:id="rId13"/>
      <w:headerReference w:type="default" r:id="rId14"/>
      <w:headerReference w:type="first" r:id="rId15"/>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F29DA" w:rsidRDefault="000F29DA">
      <w:r>
        <w:separator/>
      </w:r>
    </w:p>
  </w:endnote>
  <w:endnote w:type="continuationSeparator" w:id="0">
    <w:p w:rsidR="000F29DA" w:rsidRDefault="000F29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Yu Mincho">
    <w:altName w:val="MS Gothic"/>
    <w:charset w:val="80"/>
    <w:family w:val="roman"/>
    <w:pitch w:val="variable"/>
    <w:sig w:usb0="00000000"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F29DA" w:rsidRDefault="000F29DA">
      <w:r>
        <w:separator/>
      </w:r>
    </w:p>
  </w:footnote>
  <w:footnote w:type="continuationSeparator" w:id="0">
    <w:p w:rsidR="000F29DA" w:rsidRDefault="000F29D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32B8C" w:rsidRDefault="00932B8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32B8C" w:rsidRDefault="00932B8C">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32B8C" w:rsidRDefault="00932B8C">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32B8C" w:rsidRDefault="00932B8C">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7F83387"/>
    <w:multiLevelType w:val="hybridMultilevel"/>
    <w:tmpl w:val="FD960970"/>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26C57E9A"/>
    <w:multiLevelType w:val="hybridMultilevel"/>
    <w:tmpl w:val="4D10B3A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40C33737"/>
    <w:multiLevelType w:val="hybridMultilevel"/>
    <w:tmpl w:val="8A402EEE"/>
    <w:lvl w:ilvl="0" w:tplc="5D2AA8D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45382AC8"/>
    <w:multiLevelType w:val="hybridMultilevel"/>
    <w:tmpl w:val="D1346DAC"/>
    <w:lvl w:ilvl="0" w:tplc="CD4C6C52">
      <w:start w:val="1"/>
      <w:numFmt w:val="bullet"/>
      <w:lvlText w:val=""/>
      <w:lvlJc w:val="left"/>
      <w:pPr>
        <w:tabs>
          <w:tab w:val="num" w:pos="720"/>
        </w:tabs>
        <w:ind w:left="720" w:hanging="360"/>
      </w:pPr>
      <w:rPr>
        <w:rFonts w:ascii="Symbol" w:hAnsi="Symbol" w:hint="default"/>
      </w:rPr>
    </w:lvl>
    <w:lvl w:ilvl="1" w:tplc="00E47F2E">
      <w:start w:val="133"/>
      <w:numFmt w:val="bullet"/>
      <w:lvlText w:val="o"/>
      <w:lvlJc w:val="left"/>
      <w:pPr>
        <w:tabs>
          <w:tab w:val="num" w:pos="1440"/>
        </w:tabs>
        <w:ind w:left="1440" w:hanging="360"/>
      </w:pPr>
      <w:rPr>
        <w:rFonts w:ascii="Courier New" w:hAnsi="Courier New" w:cs="Times New Roman" w:hint="default"/>
      </w:rPr>
    </w:lvl>
    <w:lvl w:ilvl="2" w:tplc="8FA406F4">
      <w:start w:val="1"/>
      <w:numFmt w:val="bullet"/>
      <w:lvlText w:val=""/>
      <w:lvlJc w:val="left"/>
      <w:pPr>
        <w:tabs>
          <w:tab w:val="num" w:pos="2160"/>
        </w:tabs>
        <w:ind w:left="2160" w:hanging="360"/>
      </w:pPr>
      <w:rPr>
        <w:rFonts w:ascii="Symbol" w:hAnsi="Symbol" w:hint="default"/>
      </w:rPr>
    </w:lvl>
    <w:lvl w:ilvl="3" w:tplc="311A3C5C">
      <w:start w:val="1"/>
      <w:numFmt w:val="bullet"/>
      <w:lvlText w:val=""/>
      <w:lvlJc w:val="left"/>
      <w:pPr>
        <w:tabs>
          <w:tab w:val="num" w:pos="2880"/>
        </w:tabs>
        <w:ind w:left="2880" w:hanging="360"/>
      </w:pPr>
      <w:rPr>
        <w:rFonts w:ascii="Symbol" w:hAnsi="Symbol" w:hint="default"/>
      </w:rPr>
    </w:lvl>
    <w:lvl w:ilvl="4" w:tplc="0046DF84">
      <w:start w:val="1"/>
      <w:numFmt w:val="bullet"/>
      <w:lvlText w:val=""/>
      <w:lvlJc w:val="left"/>
      <w:pPr>
        <w:tabs>
          <w:tab w:val="num" w:pos="3600"/>
        </w:tabs>
        <w:ind w:left="3600" w:hanging="360"/>
      </w:pPr>
      <w:rPr>
        <w:rFonts w:ascii="Symbol" w:hAnsi="Symbol" w:hint="default"/>
      </w:rPr>
    </w:lvl>
    <w:lvl w:ilvl="5" w:tplc="70840480">
      <w:start w:val="1"/>
      <w:numFmt w:val="bullet"/>
      <w:lvlText w:val=""/>
      <w:lvlJc w:val="left"/>
      <w:pPr>
        <w:tabs>
          <w:tab w:val="num" w:pos="4320"/>
        </w:tabs>
        <w:ind w:left="4320" w:hanging="360"/>
      </w:pPr>
      <w:rPr>
        <w:rFonts w:ascii="Symbol" w:hAnsi="Symbol" w:hint="default"/>
      </w:rPr>
    </w:lvl>
    <w:lvl w:ilvl="6" w:tplc="FB14E6B4">
      <w:start w:val="1"/>
      <w:numFmt w:val="bullet"/>
      <w:lvlText w:val=""/>
      <w:lvlJc w:val="left"/>
      <w:pPr>
        <w:tabs>
          <w:tab w:val="num" w:pos="5040"/>
        </w:tabs>
        <w:ind w:left="5040" w:hanging="360"/>
      </w:pPr>
      <w:rPr>
        <w:rFonts w:ascii="Symbol" w:hAnsi="Symbol" w:hint="default"/>
      </w:rPr>
    </w:lvl>
    <w:lvl w:ilvl="7" w:tplc="2FAEB102">
      <w:start w:val="1"/>
      <w:numFmt w:val="bullet"/>
      <w:lvlText w:val=""/>
      <w:lvlJc w:val="left"/>
      <w:pPr>
        <w:tabs>
          <w:tab w:val="num" w:pos="5760"/>
        </w:tabs>
        <w:ind w:left="5760" w:hanging="360"/>
      </w:pPr>
      <w:rPr>
        <w:rFonts w:ascii="Symbol" w:hAnsi="Symbol" w:hint="default"/>
      </w:rPr>
    </w:lvl>
    <w:lvl w:ilvl="8" w:tplc="47865B34">
      <w:start w:val="1"/>
      <w:numFmt w:val="bullet"/>
      <w:lvlText w:val=""/>
      <w:lvlJc w:val="left"/>
      <w:pPr>
        <w:tabs>
          <w:tab w:val="num" w:pos="6480"/>
        </w:tabs>
        <w:ind w:left="6480" w:hanging="360"/>
      </w:pPr>
      <w:rPr>
        <w:rFonts w:ascii="Symbol" w:hAnsi="Symbol" w:hint="default"/>
      </w:rPr>
    </w:lvl>
  </w:abstractNum>
  <w:abstractNum w:abstractNumId="4" w15:restartNumberingAfterBreak="0">
    <w:nsid w:val="46A0199F"/>
    <w:multiLevelType w:val="hybridMultilevel"/>
    <w:tmpl w:val="4BCEA042"/>
    <w:lvl w:ilvl="0" w:tplc="DB26B9C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4F8B5DF0"/>
    <w:multiLevelType w:val="hybridMultilevel"/>
    <w:tmpl w:val="196A78BE"/>
    <w:lvl w:ilvl="0" w:tplc="7A5EE636">
      <w:start w:val="1"/>
      <w:numFmt w:val="bullet"/>
      <w:lvlText w:val="•"/>
      <w:lvlJc w:val="left"/>
      <w:pPr>
        <w:tabs>
          <w:tab w:val="num" w:pos="720"/>
        </w:tabs>
        <w:ind w:left="720" w:hanging="360"/>
      </w:pPr>
      <w:rPr>
        <w:rFonts w:ascii="Arial" w:hAnsi="Arial" w:cs="Times New Roman" w:hint="default"/>
      </w:rPr>
    </w:lvl>
    <w:lvl w:ilvl="1" w:tplc="5D6C624A">
      <w:start w:val="133"/>
      <w:numFmt w:val="bullet"/>
      <w:lvlText w:val="•"/>
      <w:lvlJc w:val="left"/>
      <w:pPr>
        <w:tabs>
          <w:tab w:val="num" w:pos="1440"/>
        </w:tabs>
        <w:ind w:left="1440" w:hanging="360"/>
      </w:pPr>
      <w:rPr>
        <w:rFonts w:ascii="Arial" w:hAnsi="Arial" w:cs="Times New Roman" w:hint="default"/>
      </w:rPr>
    </w:lvl>
    <w:lvl w:ilvl="2" w:tplc="1E3C2D2A">
      <w:start w:val="1"/>
      <w:numFmt w:val="bullet"/>
      <w:lvlText w:val="•"/>
      <w:lvlJc w:val="left"/>
      <w:pPr>
        <w:tabs>
          <w:tab w:val="num" w:pos="2160"/>
        </w:tabs>
        <w:ind w:left="2160" w:hanging="360"/>
      </w:pPr>
      <w:rPr>
        <w:rFonts w:ascii="Arial" w:hAnsi="Arial" w:cs="Times New Roman" w:hint="default"/>
      </w:rPr>
    </w:lvl>
    <w:lvl w:ilvl="3" w:tplc="F2901560">
      <w:start w:val="1"/>
      <w:numFmt w:val="bullet"/>
      <w:lvlText w:val="•"/>
      <w:lvlJc w:val="left"/>
      <w:pPr>
        <w:tabs>
          <w:tab w:val="num" w:pos="2880"/>
        </w:tabs>
        <w:ind w:left="2880" w:hanging="360"/>
      </w:pPr>
      <w:rPr>
        <w:rFonts w:ascii="Arial" w:hAnsi="Arial" w:cs="Times New Roman" w:hint="default"/>
      </w:rPr>
    </w:lvl>
    <w:lvl w:ilvl="4" w:tplc="5A70EE8A">
      <w:start w:val="1"/>
      <w:numFmt w:val="bullet"/>
      <w:lvlText w:val="•"/>
      <w:lvlJc w:val="left"/>
      <w:pPr>
        <w:tabs>
          <w:tab w:val="num" w:pos="3600"/>
        </w:tabs>
        <w:ind w:left="3600" w:hanging="360"/>
      </w:pPr>
      <w:rPr>
        <w:rFonts w:ascii="Arial" w:hAnsi="Arial" w:cs="Times New Roman" w:hint="default"/>
      </w:rPr>
    </w:lvl>
    <w:lvl w:ilvl="5" w:tplc="CA7A3C2A">
      <w:start w:val="1"/>
      <w:numFmt w:val="bullet"/>
      <w:lvlText w:val="•"/>
      <w:lvlJc w:val="left"/>
      <w:pPr>
        <w:tabs>
          <w:tab w:val="num" w:pos="4320"/>
        </w:tabs>
        <w:ind w:left="4320" w:hanging="360"/>
      </w:pPr>
      <w:rPr>
        <w:rFonts w:ascii="Arial" w:hAnsi="Arial" w:cs="Times New Roman" w:hint="default"/>
      </w:rPr>
    </w:lvl>
    <w:lvl w:ilvl="6" w:tplc="811C988E">
      <w:start w:val="1"/>
      <w:numFmt w:val="bullet"/>
      <w:lvlText w:val="•"/>
      <w:lvlJc w:val="left"/>
      <w:pPr>
        <w:tabs>
          <w:tab w:val="num" w:pos="5040"/>
        </w:tabs>
        <w:ind w:left="5040" w:hanging="360"/>
      </w:pPr>
      <w:rPr>
        <w:rFonts w:ascii="Arial" w:hAnsi="Arial" w:cs="Times New Roman" w:hint="default"/>
      </w:rPr>
    </w:lvl>
    <w:lvl w:ilvl="7" w:tplc="1EE48AE8">
      <w:start w:val="1"/>
      <w:numFmt w:val="bullet"/>
      <w:lvlText w:val="•"/>
      <w:lvlJc w:val="left"/>
      <w:pPr>
        <w:tabs>
          <w:tab w:val="num" w:pos="5760"/>
        </w:tabs>
        <w:ind w:left="5760" w:hanging="360"/>
      </w:pPr>
      <w:rPr>
        <w:rFonts w:ascii="Arial" w:hAnsi="Arial" w:cs="Times New Roman" w:hint="default"/>
      </w:rPr>
    </w:lvl>
    <w:lvl w:ilvl="8" w:tplc="78E0B774">
      <w:start w:val="1"/>
      <w:numFmt w:val="bullet"/>
      <w:lvlText w:val="•"/>
      <w:lvlJc w:val="left"/>
      <w:pPr>
        <w:tabs>
          <w:tab w:val="num" w:pos="6480"/>
        </w:tabs>
        <w:ind w:left="6480" w:hanging="360"/>
      </w:pPr>
      <w:rPr>
        <w:rFonts w:ascii="Arial" w:hAnsi="Arial" w:cs="Times New Roman" w:hint="default"/>
      </w:rPr>
    </w:lvl>
  </w:abstractNum>
  <w:abstractNum w:abstractNumId="6" w15:restartNumberingAfterBreak="0">
    <w:nsid w:val="628E30C7"/>
    <w:multiLevelType w:val="hybridMultilevel"/>
    <w:tmpl w:val="8B50E4B0"/>
    <w:lvl w:ilvl="0" w:tplc="04090001">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7" w15:restartNumberingAfterBreak="0">
    <w:nsid w:val="76783087"/>
    <w:multiLevelType w:val="hybridMultilevel"/>
    <w:tmpl w:val="EE361BEE"/>
    <w:lvl w:ilvl="0" w:tplc="04100001">
      <w:start w:val="1"/>
      <w:numFmt w:val="bullet"/>
      <w:lvlText w:val=""/>
      <w:lvlJc w:val="left"/>
      <w:pPr>
        <w:ind w:left="765" w:hanging="360"/>
      </w:pPr>
      <w:rPr>
        <w:rFonts w:ascii="Symbol" w:hAnsi="Symbol" w:hint="default"/>
      </w:rPr>
    </w:lvl>
    <w:lvl w:ilvl="1" w:tplc="04100003">
      <w:start w:val="1"/>
      <w:numFmt w:val="bullet"/>
      <w:lvlText w:val="o"/>
      <w:lvlJc w:val="left"/>
      <w:pPr>
        <w:ind w:left="1485" w:hanging="360"/>
      </w:pPr>
      <w:rPr>
        <w:rFonts w:ascii="Courier New" w:hAnsi="Courier New" w:cs="Courier New" w:hint="default"/>
      </w:rPr>
    </w:lvl>
    <w:lvl w:ilvl="2" w:tplc="04100005" w:tentative="1">
      <w:start w:val="1"/>
      <w:numFmt w:val="bullet"/>
      <w:lvlText w:val=""/>
      <w:lvlJc w:val="left"/>
      <w:pPr>
        <w:ind w:left="2205" w:hanging="360"/>
      </w:pPr>
      <w:rPr>
        <w:rFonts w:ascii="Wingdings" w:hAnsi="Wingdings" w:hint="default"/>
      </w:rPr>
    </w:lvl>
    <w:lvl w:ilvl="3" w:tplc="04100001" w:tentative="1">
      <w:start w:val="1"/>
      <w:numFmt w:val="bullet"/>
      <w:lvlText w:val=""/>
      <w:lvlJc w:val="left"/>
      <w:pPr>
        <w:ind w:left="2925" w:hanging="360"/>
      </w:pPr>
      <w:rPr>
        <w:rFonts w:ascii="Symbol" w:hAnsi="Symbol" w:hint="default"/>
      </w:rPr>
    </w:lvl>
    <w:lvl w:ilvl="4" w:tplc="04100003" w:tentative="1">
      <w:start w:val="1"/>
      <w:numFmt w:val="bullet"/>
      <w:lvlText w:val="o"/>
      <w:lvlJc w:val="left"/>
      <w:pPr>
        <w:ind w:left="3645" w:hanging="360"/>
      </w:pPr>
      <w:rPr>
        <w:rFonts w:ascii="Courier New" w:hAnsi="Courier New" w:cs="Courier New" w:hint="default"/>
      </w:rPr>
    </w:lvl>
    <w:lvl w:ilvl="5" w:tplc="04100005" w:tentative="1">
      <w:start w:val="1"/>
      <w:numFmt w:val="bullet"/>
      <w:lvlText w:val=""/>
      <w:lvlJc w:val="left"/>
      <w:pPr>
        <w:ind w:left="4365" w:hanging="360"/>
      </w:pPr>
      <w:rPr>
        <w:rFonts w:ascii="Wingdings" w:hAnsi="Wingdings" w:hint="default"/>
      </w:rPr>
    </w:lvl>
    <w:lvl w:ilvl="6" w:tplc="04100001" w:tentative="1">
      <w:start w:val="1"/>
      <w:numFmt w:val="bullet"/>
      <w:lvlText w:val=""/>
      <w:lvlJc w:val="left"/>
      <w:pPr>
        <w:ind w:left="5085" w:hanging="360"/>
      </w:pPr>
      <w:rPr>
        <w:rFonts w:ascii="Symbol" w:hAnsi="Symbol" w:hint="default"/>
      </w:rPr>
    </w:lvl>
    <w:lvl w:ilvl="7" w:tplc="04100003" w:tentative="1">
      <w:start w:val="1"/>
      <w:numFmt w:val="bullet"/>
      <w:lvlText w:val="o"/>
      <w:lvlJc w:val="left"/>
      <w:pPr>
        <w:ind w:left="5805" w:hanging="360"/>
      </w:pPr>
      <w:rPr>
        <w:rFonts w:ascii="Courier New" w:hAnsi="Courier New" w:cs="Courier New" w:hint="default"/>
      </w:rPr>
    </w:lvl>
    <w:lvl w:ilvl="8" w:tplc="04100005" w:tentative="1">
      <w:start w:val="1"/>
      <w:numFmt w:val="bullet"/>
      <w:lvlText w:val=""/>
      <w:lvlJc w:val="left"/>
      <w:pPr>
        <w:ind w:left="6525" w:hanging="360"/>
      </w:pPr>
      <w:rPr>
        <w:rFonts w:ascii="Wingdings" w:hAnsi="Wingdings" w:hint="default"/>
      </w:rPr>
    </w:lvl>
  </w:abstractNum>
  <w:abstractNum w:abstractNumId="8" w15:restartNumberingAfterBreak="0">
    <w:nsid w:val="7FE431C9"/>
    <w:multiLevelType w:val="hybridMultilevel"/>
    <w:tmpl w:val="977626E8"/>
    <w:lvl w:ilvl="0" w:tplc="DB26B9C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
  </w:num>
  <w:num w:numId="2">
    <w:abstractNumId w:val="0"/>
  </w:num>
  <w:num w:numId="3">
    <w:abstractNumId w:val="3"/>
  </w:num>
  <w:num w:numId="4">
    <w:abstractNumId w:val="5"/>
  </w:num>
  <w:num w:numId="5">
    <w:abstractNumId w:val="3"/>
  </w:num>
  <w:num w:numId="6">
    <w:abstractNumId w:val="7"/>
  </w:num>
  <w:num w:numId="7">
    <w:abstractNumId w:val="6"/>
  </w:num>
  <w:num w:numId="8">
    <w:abstractNumId w:val="8"/>
  </w:num>
  <w:num w:numId="9">
    <w:abstractNumId w:val="4"/>
  </w:num>
  <w:num w:numId="10">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7A9"/>
    <w:rsid w:val="0001790D"/>
    <w:rsid w:val="00022E4A"/>
    <w:rsid w:val="00025029"/>
    <w:rsid w:val="00037BD0"/>
    <w:rsid w:val="00043B68"/>
    <w:rsid w:val="0004475F"/>
    <w:rsid w:val="0006355D"/>
    <w:rsid w:val="00065D26"/>
    <w:rsid w:val="0007038C"/>
    <w:rsid w:val="0007683A"/>
    <w:rsid w:val="000841CD"/>
    <w:rsid w:val="00084634"/>
    <w:rsid w:val="0008641F"/>
    <w:rsid w:val="00090DDA"/>
    <w:rsid w:val="00095179"/>
    <w:rsid w:val="00095BE1"/>
    <w:rsid w:val="000A0FEF"/>
    <w:rsid w:val="000A3EC6"/>
    <w:rsid w:val="000A6394"/>
    <w:rsid w:val="000A7088"/>
    <w:rsid w:val="000A75A5"/>
    <w:rsid w:val="000B12B6"/>
    <w:rsid w:val="000B16DA"/>
    <w:rsid w:val="000B36EB"/>
    <w:rsid w:val="000B7FED"/>
    <w:rsid w:val="000C038A"/>
    <w:rsid w:val="000C091F"/>
    <w:rsid w:val="000C6598"/>
    <w:rsid w:val="000D0E55"/>
    <w:rsid w:val="000D770F"/>
    <w:rsid w:val="000F29DA"/>
    <w:rsid w:val="000F6ABF"/>
    <w:rsid w:val="000F7845"/>
    <w:rsid w:val="00115F0D"/>
    <w:rsid w:val="00117F15"/>
    <w:rsid w:val="00120C00"/>
    <w:rsid w:val="0012314C"/>
    <w:rsid w:val="001335D0"/>
    <w:rsid w:val="001413E6"/>
    <w:rsid w:val="00145D43"/>
    <w:rsid w:val="0015511D"/>
    <w:rsid w:val="001804C3"/>
    <w:rsid w:val="00192C46"/>
    <w:rsid w:val="001934EA"/>
    <w:rsid w:val="00196C14"/>
    <w:rsid w:val="001A08B3"/>
    <w:rsid w:val="001A263E"/>
    <w:rsid w:val="001A29BD"/>
    <w:rsid w:val="001A73D7"/>
    <w:rsid w:val="001A7448"/>
    <w:rsid w:val="001A7B60"/>
    <w:rsid w:val="001B3452"/>
    <w:rsid w:val="001B52F0"/>
    <w:rsid w:val="001B7048"/>
    <w:rsid w:val="001B7A65"/>
    <w:rsid w:val="001C0A93"/>
    <w:rsid w:val="001C0CF0"/>
    <w:rsid w:val="001D4F1F"/>
    <w:rsid w:val="001E41F3"/>
    <w:rsid w:val="001F08ED"/>
    <w:rsid w:val="00201E6C"/>
    <w:rsid w:val="00215B9C"/>
    <w:rsid w:val="00216D24"/>
    <w:rsid w:val="00222F8F"/>
    <w:rsid w:val="00223CD4"/>
    <w:rsid w:val="00225A3D"/>
    <w:rsid w:val="0024046C"/>
    <w:rsid w:val="00240A2B"/>
    <w:rsid w:val="00243375"/>
    <w:rsid w:val="002501AF"/>
    <w:rsid w:val="00254E9C"/>
    <w:rsid w:val="0025755F"/>
    <w:rsid w:val="0026004D"/>
    <w:rsid w:val="00261A96"/>
    <w:rsid w:val="002640DD"/>
    <w:rsid w:val="0027408C"/>
    <w:rsid w:val="002759B7"/>
    <w:rsid w:val="00275D12"/>
    <w:rsid w:val="0028004C"/>
    <w:rsid w:val="00284FEB"/>
    <w:rsid w:val="002860C4"/>
    <w:rsid w:val="00293533"/>
    <w:rsid w:val="00293D16"/>
    <w:rsid w:val="0029516C"/>
    <w:rsid w:val="002A0B0F"/>
    <w:rsid w:val="002B2912"/>
    <w:rsid w:val="002B5741"/>
    <w:rsid w:val="002C57A2"/>
    <w:rsid w:val="002E0256"/>
    <w:rsid w:val="002E131B"/>
    <w:rsid w:val="002E1720"/>
    <w:rsid w:val="002F3D42"/>
    <w:rsid w:val="002F5DB9"/>
    <w:rsid w:val="002F6AE5"/>
    <w:rsid w:val="003011C0"/>
    <w:rsid w:val="00305409"/>
    <w:rsid w:val="00314728"/>
    <w:rsid w:val="003163EF"/>
    <w:rsid w:val="00330CF8"/>
    <w:rsid w:val="00345FF9"/>
    <w:rsid w:val="003609EF"/>
    <w:rsid w:val="0036231A"/>
    <w:rsid w:val="00373969"/>
    <w:rsid w:val="00374AF1"/>
    <w:rsid w:val="00374DD4"/>
    <w:rsid w:val="00382E12"/>
    <w:rsid w:val="00397E8B"/>
    <w:rsid w:val="003A0CC0"/>
    <w:rsid w:val="003A46B6"/>
    <w:rsid w:val="003A5499"/>
    <w:rsid w:val="003B306A"/>
    <w:rsid w:val="003B427E"/>
    <w:rsid w:val="003B4421"/>
    <w:rsid w:val="003B7F57"/>
    <w:rsid w:val="003C2AB2"/>
    <w:rsid w:val="003C357B"/>
    <w:rsid w:val="003E1A36"/>
    <w:rsid w:val="003E59F9"/>
    <w:rsid w:val="003F116A"/>
    <w:rsid w:val="003F54F3"/>
    <w:rsid w:val="00402B1A"/>
    <w:rsid w:val="00402B61"/>
    <w:rsid w:val="00410371"/>
    <w:rsid w:val="004159C0"/>
    <w:rsid w:val="004242F1"/>
    <w:rsid w:val="00424763"/>
    <w:rsid w:val="00425394"/>
    <w:rsid w:val="00431CDB"/>
    <w:rsid w:val="00437824"/>
    <w:rsid w:val="004449C5"/>
    <w:rsid w:val="004450BA"/>
    <w:rsid w:val="00451DA2"/>
    <w:rsid w:val="00457096"/>
    <w:rsid w:val="00463556"/>
    <w:rsid w:val="0047032B"/>
    <w:rsid w:val="00482676"/>
    <w:rsid w:val="00491F7C"/>
    <w:rsid w:val="004B5331"/>
    <w:rsid w:val="004B75B7"/>
    <w:rsid w:val="004C0C68"/>
    <w:rsid w:val="004C647E"/>
    <w:rsid w:val="004D519F"/>
    <w:rsid w:val="004E6055"/>
    <w:rsid w:val="004F5B5D"/>
    <w:rsid w:val="00500C7A"/>
    <w:rsid w:val="005035CC"/>
    <w:rsid w:val="00514039"/>
    <w:rsid w:val="0051580D"/>
    <w:rsid w:val="00543288"/>
    <w:rsid w:val="00545EBE"/>
    <w:rsid w:val="00547111"/>
    <w:rsid w:val="005538E3"/>
    <w:rsid w:val="005558E9"/>
    <w:rsid w:val="0055601E"/>
    <w:rsid w:val="00556186"/>
    <w:rsid w:val="005809E8"/>
    <w:rsid w:val="0058368B"/>
    <w:rsid w:val="00584DAE"/>
    <w:rsid w:val="00592D74"/>
    <w:rsid w:val="00593E2B"/>
    <w:rsid w:val="005A2D22"/>
    <w:rsid w:val="005A7BFD"/>
    <w:rsid w:val="005B1FA1"/>
    <w:rsid w:val="005B2040"/>
    <w:rsid w:val="005B2CDD"/>
    <w:rsid w:val="005B39D0"/>
    <w:rsid w:val="005B3CA3"/>
    <w:rsid w:val="005E2C44"/>
    <w:rsid w:val="005F3FFB"/>
    <w:rsid w:val="005F5723"/>
    <w:rsid w:val="005F63E0"/>
    <w:rsid w:val="006032C8"/>
    <w:rsid w:val="0061036F"/>
    <w:rsid w:val="0061570F"/>
    <w:rsid w:val="00621188"/>
    <w:rsid w:val="00621865"/>
    <w:rsid w:val="00623D93"/>
    <w:rsid w:val="0062447D"/>
    <w:rsid w:val="006257ED"/>
    <w:rsid w:val="006362D3"/>
    <w:rsid w:val="006447F5"/>
    <w:rsid w:val="00651465"/>
    <w:rsid w:val="00653429"/>
    <w:rsid w:val="006602E7"/>
    <w:rsid w:val="00660A8B"/>
    <w:rsid w:val="00677B59"/>
    <w:rsid w:val="00680720"/>
    <w:rsid w:val="00695808"/>
    <w:rsid w:val="006B46FB"/>
    <w:rsid w:val="006D6834"/>
    <w:rsid w:val="006D6996"/>
    <w:rsid w:val="006E21FB"/>
    <w:rsid w:val="006F56D7"/>
    <w:rsid w:val="006F6C1F"/>
    <w:rsid w:val="00716511"/>
    <w:rsid w:val="00743894"/>
    <w:rsid w:val="007529BB"/>
    <w:rsid w:val="00776E5E"/>
    <w:rsid w:val="007866F8"/>
    <w:rsid w:val="00792342"/>
    <w:rsid w:val="007961EB"/>
    <w:rsid w:val="007977A8"/>
    <w:rsid w:val="007A485E"/>
    <w:rsid w:val="007A4E1C"/>
    <w:rsid w:val="007A582E"/>
    <w:rsid w:val="007B125C"/>
    <w:rsid w:val="007B32F1"/>
    <w:rsid w:val="007B512A"/>
    <w:rsid w:val="007C0600"/>
    <w:rsid w:val="007C2097"/>
    <w:rsid w:val="007C3BF0"/>
    <w:rsid w:val="007D30C1"/>
    <w:rsid w:val="007D43E7"/>
    <w:rsid w:val="007D6A07"/>
    <w:rsid w:val="007F08F8"/>
    <w:rsid w:val="007F7259"/>
    <w:rsid w:val="0080359F"/>
    <w:rsid w:val="008040A8"/>
    <w:rsid w:val="0081203C"/>
    <w:rsid w:val="008131E3"/>
    <w:rsid w:val="00813D4B"/>
    <w:rsid w:val="00816272"/>
    <w:rsid w:val="008279FA"/>
    <w:rsid w:val="008626E7"/>
    <w:rsid w:val="00870EE7"/>
    <w:rsid w:val="00873130"/>
    <w:rsid w:val="008739AB"/>
    <w:rsid w:val="00874538"/>
    <w:rsid w:val="0087738C"/>
    <w:rsid w:val="008863B9"/>
    <w:rsid w:val="008A2B87"/>
    <w:rsid w:val="008A45A6"/>
    <w:rsid w:val="008B12C5"/>
    <w:rsid w:val="008B1A4C"/>
    <w:rsid w:val="008B7495"/>
    <w:rsid w:val="008C15D9"/>
    <w:rsid w:val="008E3BF1"/>
    <w:rsid w:val="008E594B"/>
    <w:rsid w:val="008F130F"/>
    <w:rsid w:val="008F686C"/>
    <w:rsid w:val="0090400F"/>
    <w:rsid w:val="009078AD"/>
    <w:rsid w:val="009148DE"/>
    <w:rsid w:val="00914BFF"/>
    <w:rsid w:val="009164C9"/>
    <w:rsid w:val="0092054A"/>
    <w:rsid w:val="00921236"/>
    <w:rsid w:val="00921FF7"/>
    <w:rsid w:val="009258FB"/>
    <w:rsid w:val="00932B8C"/>
    <w:rsid w:val="0093573F"/>
    <w:rsid w:val="00941E30"/>
    <w:rsid w:val="00944F2C"/>
    <w:rsid w:val="00951279"/>
    <w:rsid w:val="009568DC"/>
    <w:rsid w:val="00956956"/>
    <w:rsid w:val="009619F0"/>
    <w:rsid w:val="00962417"/>
    <w:rsid w:val="009643E3"/>
    <w:rsid w:val="009777D9"/>
    <w:rsid w:val="00991B88"/>
    <w:rsid w:val="00994A1A"/>
    <w:rsid w:val="009A0FAC"/>
    <w:rsid w:val="009A18F6"/>
    <w:rsid w:val="009A5753"/>
    <w:rsid w:val="009A579D"/>
    <w:rsid w:val="009B0899"/>
    <w:rsid w:val="009C4E10"/>
    <w:rsid w:val="009C65CA"/>
    <w:rsid w:val="009D1A15"/>
    <w:rsid w:val="009D356C"/>
    <w:rsid w:val="009E05DF"/>
    <w:rsid w:val="009E0B75"/>
    <w:rsid w:val="009E3297"/>
    <w:rsid w:val="009E391E"/>
    <w:rsid w:val="009E78F5"/>
    <w:rsid w:val="009F2A5E"/>
    <w:rsid w:val="009F500D"/>
    <w:rsid w:val="009F5DCB"/>
    <w:rsid w:val="009F734F"/>
    <w:rsid w:val="00A246B6"/>
    <w:rsid w:val="00A30655"/>
    <w:rsid w:val="00A47E70"/>
    <w:rsid w:val="00A50CF0"/>
    <w:rsid w:val="00A52939"/>
    <w:rsid w:val="00A5311F"/>
    <w:rsid w:val="00A62A06"/>
    <w:rsid w:val="00A64B6C"/>
    <w:rsid w:val="00A7671C"/>
    <w:rsid w:val="00A80150"/>
    <w:rsid w:val="00A84391"/>
    <w:rsid w:val="00AA2CBC"/>
    <w:rsid w:val="00AA5FD1"/>
    <w:rsid w:val="00AB242C"/>
    <w:rsid w:val="00AC5820"/>
    <w:rsid w:val="00AC67C0"/>
    <w:rsid w:val="00AD1217"/>
    <w:rsid w:val="00AD1CD8"/>
    <w:rsid w:val="00B01E0D"/>
    <w:rsid w:val="00B0282D"/>
    <w:rsid w:val="00B13CBD"/>
    <w:rsid w:val="00B15383"/>
    <w:rsid w:val="00B258BB"/>
    <w:rsid w:val="00B266AE"/>
    <w:rsid w:val="00B34A00"/>
    <w:rsid w:val="00B34B4D"/>
    <w:rsid w:val="00B442B0"/>
    <w:rsid w:val="00B47D9F"/>
    <w:rsid w:val="00B62FEC"/>
    <w:rsid w:val="00B67B97"/>
    <w:rsid w:val="00B7603A"/>
    <w:rsid w:val="00B76A3D"/>
    <w:rsid w:val="00B835D8"/>
    <w:rsid w:val="00B8792C"/>
    <w:rsid w:val="00B968C8"/>
    <w:rsid w:val="00BA047D"/>
    <w:rsid w:val="00BA3629"/>
    <w:rsid w:val="00BA3EC5"/>
    <w:rsid w:val="00BA51D9"/>
    <w:rsid w:val="00BA6E34"/>
    <w:rsid w:val="00BB22FB"/>
    <w:rsid w:val="00BB5DFC"/>
    <w:rsid w:val="00BC5E16"/>
    <w:rsid w:val="00BD279D"/>
    <w:rsid w:val="00BD6BB8"/>
    <w:rsid w:val="00BD6C02"/>
    <w:rsid w:val="00BE2BDF"/>
    <w:rsid w:val="00BE5C09"/>
    <w:rsid w:val="00BE7F94"/>
    <w:rsid w:val="00BF1011"/>
    <w:rsid w:val="00BF5F2A"/>
    <w:rsid w:val="00C0704C"/>
    <w:rsid w:val="00C11C19"/>
    <w:rsid w:val="00C133EA"/>
    <w:rsid w:val="00C227F3"/>
    <w:rsid w:val="00C33C76"/>
    <w:rsid w:val="00C3746F"/>
    <w:rsid w:val="00C43929"/>
    <w:rsid w:val="00C441F3"/>
    <w:rsid w:val="00C507D9"/>
    <w:rsid w:val="00C54AC5"/>
    <w:rsid w:val="00C657A2"/>
    <w:rsid w:val="00C66BA2"/>
    <w:rsid w:val="00C67F05"/>
    <w:rsid w:val="00C70692"/>
    <w:rsid w:val="00C82B63"/>
    <w:rsid w:val="00C95985"/>
    <w:rsid w:val="00C9759E"/>
    <w:rsid w:val="00CA45E5"/>
    <w:rsid w:val="00CA6304"/>
    <w:rsid w:val="00CA7F53"/>
    <w:rsid w:val="00CC1874"/>
    <w:rsid w:val="00CC5026"/>
    <w:rsid w:val="00CC68D0"/>
    <w:rsid w:val="00CD084E"/>
    <w:rsid w:val="00CD7CC3"/>
    <w:rsid w:val="00CE4FC5"/>
    <w:rsid w:val="00CF06BE"/>
    <w:rsid w:val="00CF7E41"/>
    <w:rsid w:val="00D03780"/>
    <w:rsid w:val="00D03F9A"/>
    <w:rsid w:val="00D0667B"/>
    <w:rsid w:val="00D06D51"/>
    <w:rsid w:val="00D10E06"/>
    <w:rsid w:val="00D17701"/>
    <w:rsid w:val="00D24991"/>
    <w:rsid w:val="00D370C7"/>
    <w:rsid w:val="00D372D4"/>
    <w:rsid w:val="00D40BB2"/>
    <w:rsid w:val="00D44719"/>
    <w:rsid w:val="00D50255"/>
    <w:rsid w:val="00D565A2"/>
    <w:rsid w:val="00D56823"/>
    <w:rsid w:val="00D62998"/>
    <w:rsid w:val="00D62AD7"/>
    <w:rsid w:val="00D65E6B"/>
    <w:rsid w:val="00D66520"/>
    <w:rsid w:val="00D67FA3"/>
    <w:rsid w:val="00D7191D"/>
    <w:rsid w:val="00D725E0"/>
    <w:rsid w:val="00D73848"/>
    <w:rsid w:val="00D74D8C"/>
    <w:rsid w:val="00D754B7"/>
    <w:rsid w:val="00D97489"/>
    <w:rsid w:val="00DA409F"/>
    <w:rsid w:val="00DC69E1"/>
    <w:rsid w:val="00DE159E"/>
    <w:rsid w:val="00DE34CF"/>
    <w:rsid w:val="00E13F3D"/>
    <w:rsid w:val="00E15A7D"/>
    <w:rsid w:val="00E2353F"/>
    <w:rsid w:val="00E34898"/>
    <w:rsid w:val="00E35927"/>
    <w:rsid w:val="00E47E75"/>
    <w:rsid w:val="00E60FEF"/>
    <w:rsid w:val="00E61E79"/>
    <w:rsid w:val="00E6660E"/>
    <w:rsid w:val="00E70475"/>
    <w:rsid w:val="00E76297"/>
    <w:rsid w:val="00EA360F"/>
    <w:rsid w:val="00EB09B7"/>
    <w:rsid w:val="00ED26CD"/>
    <w:rsid w:val="00ED3E9A"/>
    <w:rsid w:val="00EE7D7C"/>
    <w:rsid w:val="00EF3DE5"/>
    <w:rsid w:val="00F064FC"/>
    <w:rsid w:val="00F14732"/>
    <w:rsid w:val="00F2398B"/>
    <w:rsid w:val="00F25D98"/>
    <w:rsid w:val="00F2636D"/>
    <w:rsid w:val="00F273A7"/>
    <w:rsid w:val="00F300FB"/>
    <w:rsid w:val="00F32ACE"/>
    <w:rsid w:val="00F36F7D"/>
    <w:rsid w:val="00F40CB9"/>
    <w:rsid w:val="00F41D4D"/>
    <w:rsid w:val="00F529E7"/>
    <w:rsid w:val="00F5730D"/>
    <w:rsid w:val="00F70771"/>
    <w:rsid w:val="00F74135"/>
    <w:rsid w:val="00F7448A"/>
    <w:rsid w:val="00F76883"/>
    <w:rsid w:val="00F81D34"/>
    <w:rsid w:val="00F8757D"/>
    <w:rsid w:val="00F960CC"/>
    <w:rsid w:val="00FA1625"/>
    <w:rsid w:val="00FB3B36"/>
    <w:rsid w:val="00FB4D21"/>
    <w:rsid w:val="00FB6386"/>
    <w:rsid w:val="00FD05BF"/>
    <w:rsid w:val="00FD335E"/>
    <w:rsid w:val="00FD39F9"/>
    <w:rsid w:val="00FD5FD2"/>
    <w:rsid w:val="00FE569B"/>
    <w:rsid w:val="00FF2C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507F968-F717-4229-902A-D077CCE756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7961EB"/>
    <w:rPr>
      <w:rFonts w:ascii="Arial" w:hAnsi="Arial"/>
      <w:lang w:val="en-GB" w:eastAsia="en-US"/>
    </w:rPr>
  </w:style>
  <w:style w:type="paragraph" w:styleId="af1">
    <w:name w:val="List Paragraph"/>
    <w:aliases w:val="- Bullets,목록 단락,Lista1,?? ??,?????,????,列出段落1,中等深浅网格 1 - 着色 21,列表段落,¥¡¡¡¡ì¬º¥¹¥È¶ÎÂä,ÁÐ³ö¶ÎÂä,列表段落1,—ño’i—Ž,¥ê¥¹¥È¶ÎÂä"/>
    <w:basedOn w:val="a"/>
    <w:link w:val="Char"/>
    <w:uiPriority w:val="34"/>
    <w:qFormat/>
    <w:rsid w:val="007D30C1"/>
    <w:pPr>
      <w:spacing w:after="0"/>
      <w:ind w:leftChars="400" w:left="840" w:hanging="720"/>
    </w:pPr>
    <w:rPr>
      <w:rFonts w:ascii="Times" w:eastAsia="Batang" w:hAnsi="Times"/>
      <w:szCs w:val="24"/>
    </w:rPr>
  </w:style>
  <w:style w:type="character" w:customStyle="1" w:styleId="Char">
    <w:name w:val="列出段落 Char"/>
    <w:aliases w:val="- Bullets Char,목록 단락 Char,Lista1 Char,?? ?? Char,????? Char,???? Char,列出段落1 Char,中等深浅网格 1 - 着色 21 Char,列表段落 Char,¥¡¡¡¡ì¬º¥¹¥È¶ÎÂä Char,ÁÐ³ö¶ÎÂä Char,列表段落1 Char,—ño’i—Ž Char,¥ê¥¹¥È¶ÎÂä Char"/>
    <w:link w:val="af1"/>
    <w:uiPriority w:val="34"/>
    <w:qFormat/>
    <w:rsid w:val="007D30C1"/>
    <w:rPr>
      <w:rFonts w:ascii="Times" w:eastAsia="Batang" w:hAnsi="Times"/>
      <w:szCs w:val="24"/>
      <w:lang w:val="en-GB"/>
    </w:rPr>
  </w:style>
  <w:style w:type="character" w:customStyle="1" w:styleId="TALCar">
    <w:name w:val="TAL Car"/>
    <w:link w:val="TAL"/>
    <w:qFormat/>
    <w:rsid w:val="00E35927"/>
    <w:rPr>
      <w:rFonts w:ascii="Arial" w:hAnsi="Arial"/>
      <w:sz w:val="18"/>
      <w:lang w:val="en-GB" w:eastAsia="en-US"/>
    </w:rPr>
  </w:style>
  <w:style w:type="character" w:customStyle="1" w:styleId="B1Char1">
    <w:name w:val="B1 Char1"/>
    <w:link w:val="B1"/>
    <w:qFormat/>
    <w:rsid w:val="00E35927"/>
    <w:rPr>
      <w:rFonts w:ascii="Times New Roman" w:hAnsi="Times New Roman"/>
      <w:lang w:val="en-GB" w:eastAsia="en-US"/>
    </w:rPr>
  </w:style>
  <w:style w:type="character" w:customStyle="1" w:styleId="TAHCar">
    <w:name w:val="TAH Car"/>
    <w:link w:val="TAH"/>
    <w:qFormat/>
    <w:locked/>
    <w:rsid w:val="00E35927"/>
    <w:rPr>
      <w:rFonts w:ascii="Arial" w:hAnsi="Arial"/>
      <w:b/>
      <w:sz w:val="18"/>
      <w:lang w:val="en-GB" w:eastAsia="en-US"/>
    </w:rPr>
  </w:style>
  <w:style w:type="character" w:customStyle="1" w:styleId="NOChar">
    <w:name w:val="NO Char"/>
    <w:link w:val="NO"/>
    <w:qFormat/>
    <w:rsid w:val="001D4F1F"/>
    <w:rPr>
      <w:rFonts w:ascii="Times New Roman" w:hAnsi="Times New Roman"/>
      <w:lang w:val="en-GB" w:eastAsia="en-US"/>
    </w:rPr>
  </w:style>
  <w:style w:type="character" w:customStyle="1" w:styleId="B2Char">
    <w:name w:val="B2 Char"/>
    <w:link w:val="B2"/>
    <w:qFormat/>
    <w:rsid w:val="001D4F1F"/>
    <w:rPr>
      <w:rFonts w:ascii="Times New Roman" w:hAnsi="Times New Roman"/>
      <w:lang w:val="en-GB" w:eastAsia="en-US"/>
    </w:rPr>
  </w:style>
  <w:style w:type="character" w:customStyle="1" w:styleId="B3Char2">
    <w:name w:val="B3 Char2"/>
    <w:link w:val="B3"/>
    <w:qFormat/>
    <w:rsid w:val="001D4F1F"/>
    <w:rPr>
      <w:rFonts w:ascii="Times New Roman" w:hAnsi="Times New Roman"/>
      <w:lang w:val="en-GB" w:eastAsia="en-US"/>
    </w:rPr>
  </w:style>
  <w:style w:type="character" w:customStyle="1" w:styleId="B4Char">
    <w:name w:val="B4 Char"/>
    <w:link w:val="B4"/>
    <w:qFormat/>
    <w:rsid w:val="001D4F1F"/>
    <w:rPr>
      <w:rFonts w:ascii="Times New Roman" w:hAnsi="Times New Roman"/>
      <w:lang w:val="en-GB" w:eastAsia="en-US"/>
    </w:rPr>
  </w:style>
  <w:style w:type="character" w:customStyle="1" w:styleId="B5Char">
    <w:name w:val="B5 Char"/>
    <w:link w:val="B5"/>
    <w:qFormat/>
    <w:rsid w:val="001D4F1F"/>
    <w:rPr>
      <w:rFonts w:ascii="Times New Roman" w:hAnsi="Times New Roman"/>
      <w:lang w:val="en-GB" w:eastAsia="en-US"/>
    </w:rPr>
  </w:style>
  <w:style w:type="character" w:customStyle="1" w:styleId="PLChar">
    <w:name w:val="PL Char"/>
    <w:link w:val="PL"/>
    <w:qFormat/>
    <w:rsid w:val="00DA409F"/>
    <w:rPr>
      <w:rFonts w:ascii="Courier New" w:hAnsi="Courier New"/>
      <w:noProof/>
      <w:sz w:val="16"/>
      <w:lang w:val="en-GB" w:eastAsia="en-US"/>
    </w:rPr>
  </w:style>
  <w:style w:type="paragraph" w:customStyle="1" w:styleId="Note-Boxed">
    <w:name w:val="Note - Boxed"/>
    <w:basedOn w:val="a"/>
    <w:next w:val="af2"/>
    <w:rsid w:val="00C657A2"/>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pPr>
    <w:rPr>
      <w:rFonts w:eastAsia="Batang"/>
      <w:bCs/>
      <w:i/>
      <w:noProof/>
      <w:sz w:val="22"/>
      <w:lang w:eastAsia="ko-KR"/>
    </w:rPr>
  </w:style>
  <w:style w:type="paragraph" w:styleId="af2">
    <w:name w:val="Body Text"/>
    <w:basedOn w:val="a"/>
    <w:link w:val="Char0"/>
    <w:semiHidden/>
    <w:unhideWhenUsed/>
    <w:rsid w:val="00C657A2"/>
    <w:pPr>
      <w:spacing w:after="120"/>
    </w:pPr>
  </w:style>
  <w:style w:type="character" w:customStyle="1" w:styleId="Char0">
    <w:name w:val="正文文本 Char"/>
    <w:basedOn w:val="a0"/>
    <w:link w:val="af2"/>
    <w:semiHidden/>
    <w:rsid w:val="00C657A2"/>
    <w:rPr>
      <w:rFonts w:ascii="Times New Roman" w:hAnsi="Times New Roman"/>
      <w:lang w:val="en-GB" w:eastAsia="en-US"/>
    </w:rPr>
  </w:style>
  <w:style w:type="paragraph" w:customStyle="1" w:styleId="FirstChange">
    <w:name w:val="First Change"/>
    <w:basedOn w:val="a"/>
    <w:rsid w:val="00C657A2"/>
    <w:pPr>
      <w:jc w:val="center"/>
    </w:pPr>
    <w:rPr>
      <w:rFonts w:eastAsia="Times New Roman"/>
      <w:noProof/>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9116393">
      <w:bodyDiv w:val="1"/>
      <w:marLeft w:val="0"/>
      <w:marRight w:val="0"/>
      <w:marTop w:val="0"/>
      <w:marBottom w:val="0"/>
      <w:divBdr>
        <w:top w:val="none" w:sz="0" w:space="0" w:color="auto"/>
        <w:left w:val="none" w:sz="0" w:space="0" w:color="auto"/>
        <w:bottom w:val="none" w:sz="0" w:space="0" w:color="auto"/>
        <w:right w:val="none" w:sz="0" w:space="0" w:color="auto"/>
      </w:divBdr>
    </w:div>
    <w:div w:id="512382514">
      <w:bodyDiv w:val="1"/>
      <w:marLeft w:val="0"/>
      <w:marRight w:val="0"/>
      <w:marTop w:val="0"/>
      <w:marBottom w:val="0"/>
      <w:divBdr>
        <w:top w:val="none" w:sz="0" w:space="0" w:color="auto"/>
        <w:left w:val="none" w:sz="0" w:space="0" w:color="auto"/>
        <w:bottom w:val="none" w:sz="0" w:space="0" w:color="auto"/>
        <w:right w:val="none" w:sz="0" w:space="0" w:color="auto"/>
      </w:divBdr>
    </w:div>
    <w:div w:id="532809133">
      <w:bodyDiv w:val="1"/>
      <w:marLeft w:val="0"/>
      <w:marRight w:val="0"/>
      <w:marTop w:val="0"/>
      <w:marBottom w:val="0"/>
      <w:divBdr>
        <w:top w:val="none" w:sz="0" w:space="0" w:color="auto"/>
        <w:left w:val="none" w:sz="0" w:space="0" w:color="auto"/>
        <w:bottom w:val="none" w:sz="0" w:space="0" w:color="auto"/>
        <w:right w:val="none" w:sz="0" w:space="0" w:color="auto"/>
      </w:divBdr>
    </w:div>
    <w:div w:id="1271862977">
      <w:bodyDiv w:val="1"/>
      <w:marLeft w:val="0"/>
      <w:marRight w:val="0"/>
      <w:marTop w:val="0"/>
      <w:marBottom w:val="0"/>
      <w:divBdr>
        <w:top w:val="none" w:sz="0" w:space="0" w:color="auto"/>
        <w:left w:val="none" w:sz="0" w:space="0" w:color="auto"/>
        <w:bottom w:val="none" w:sz="0" w:space="0" w:color="auto"/>
        <w:right w:val="none" w:sz="0" w:space="0" w:color="auto"/>
      </w:divBdr>
    </w:div>
    <w:div w:id="1320771373">
      <w:bodyDiv w:val="1"/>
      <w:marLeft w:val="0"/>
      <w:marRight w:val="0"/>
      <w:marTop w:val="0"/>
      <w:marBottom w:val="0"/>
      <w:divBdr>
        <w:top w:val="none" w:sz="0" w:space="0" w:color="auto"/>
        <w:left w:val="none" w:sz="0" w:space="0" w:color="auto"/>
        <w:bottom w:val="none" w:sz="0" w:space="0" w:color="auto"/>
        <w:right w:val="none" w:sz="0" w:space="0" w:color="auto"/>
      </w:divBdr>
    </w:div>
    <w:div w:id="1637174594">
      <w:bodyDiv w:val="1"/>
      <w:marLeft w:val="0"/>
      <w:marRight w:val="0"/>
      <w:marTop w:val="0"/>
      <w:marBottom w:val="0"/>
      <w:divBdr>
        <w:top w:val="none" w:sz="0" w:space="0" w:color="auto"/>
        <w:left w:val="none" w:sz="0" w:space="0" w:color="auto"/>
        <w:bottom w:val="none" w:sz="0" w:space="0" w:color="auto"/>
        <w:right w:val="none" w:sz="0" w:space="0" w:color="auto"/>
      </w:divBdr>
    </w:div>
    <w:div w:id="18021158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E9704B-19F7-45A1-9771-E2444C6624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14</Pages>
  <Words>5467</Words>
  <Characters>31168</Characters>
  <Application>Microsoft Office Word</Application>
  <DocSecurity>0</DocSecurity>
  <Lines>259</Lines>
  <Paragraphs>73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36562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xintingyu@huawei.com</dc:creator>
  <cp:lastModifiedBy>Huawei</cp:lastModifiedBy>
  <cp:revision>13</cp:revision>
  <cp:lastPrinted>1899-12-31T23:00:00Z</cp:lastPrinted>
  <dcterms:created xsi:type="dcterms:W3CDTF">2020-08-03T08:12:00Z</dcterms:created>
  <dcterms:modified xsi:type="dcterms:W3CDTF">2020-08-07T02:51:00Z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(3)bvAl828o1vdaEueNEzZ/hYFU2CAnpMaNBy3Ds+hjwgQdtEjNG0BHlbx0SQEdedKwP4ep/T7k
M3CsVQAnwOCmyhZDr3xC2zWUFfmN7q28FzBOC4QANq9kcYfjDK5ysSs00Ci3KM1eDamOR34T
sa3XgXXh7/3LIZYdYom2WWvOMh9jVFoFlfDunShdfo1F+yIFUYtELuNgBO60+KRBpE2U1sap
5ZZ0x2lJb1047oOrFB</vt:lpwstr>
  </property>
  <property fmtid="{D5CDD505-2E9C-101B-9397-08002B2CF9AE}" pid="22" name="_2015_ms_pID_7253431">
    <vt:lpwstr>7+o4HTyHm9DUEEK0D/EL+EKw16V3dAwYjYkCeN1PbING9cpE1w4htX
PJvuvEroTzv9s64CqQ9B+DC6BX27PRAjvUP0Menj0U4KbjEmH7cW5xDukOoTYr6+Q1Vnyl61
yjAhtSTA+IyqYmTLnakZM1p1wp8s6YaThJHPigu5B/29/97LEIPWYiKvmwg30k3IMcbd4mp3
EF5Qa47q5ihPw9AqccrdeqLOhVRK1tLDXknZ</vt:lpwstr>
  </property>
  <property fmtid="{D5CDD505-2E9C-101B-9397-08002B2CF9AE}" pid="23" name="_2015_ms_pID_7253432">
    <vt:lpwstr>Bw==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1577063606</vt:lpwstr>
  </property>
</Properties>
</file>